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E3A52C" w14:textId="06AD9E9A" w:rsidR="008053D5" w:rsidRDefault="008053D5" w:rsidP="008053D5">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w:t>
        </w:r>
        <w:r w:rsidR="002C343A">
          <w:rPr>
            <w:b/>
            <w:noProof/>
            <w:sz w:val="24"/>
          </w:rPr>
          <w:t>5</w:t>
        </w:r>
      </w:fldSimple>
      <w:r>
        <w:rPr>
          <w:b/>
          <w:i/>
          <w:noProof/>
          <w:sz w:val="28"/>
        </w:rPr>
        <w:tab/>
      </w:r>
      <w:fldSimple w:instr=" DOCPROPERTY  Tdoc#  \* MERGEFORMAT ">
        <w:r w:rsidRPr="00E13F3D">
          <w:rPr>
            <w:b/>
            <w:i/>
            <w:noProof/>
            <w:sz w:val="28"/>
          </w:rPr>
          <w:t>C3-22</w:t>
        </w:r>
        <w:r w:rsidR="002C343A">
          <w:rPr>
            <w:b/>
            <w:i/>
            <w:noProof/>
            <w:sz w:val="28"/>
          </w:rPr>
          <w:t>5</w:t>
        </w:r>
        <w:r w:rsidR="00D5259B">
          <w:rPr>
            <w:b/>
            <w:i/>
            <w:noProof/>
            <w:sz w:val="28"/>
          </w:rPr>
          <w:t>411</w:t>
        </w:r>
      </w:fldSimple>
    </w:p>
    <w:p w14:paraId="7144436D" w14:textId="1F027484" w:rsidR="008053D5" w:rsidRDefault="00994AAB" w:rsidP="008053D5">
      <w:pPr>
        <w:pStyle w:val="CRCoverPage"/>
        <w:outlineLvl w:val="0"/>
        <w:rPr>
          <w:b/>
          <w:noProof/>
          <w:sz w:val="24"/>
        </w:rPr>
      </w:pPr>
      <w:fldSimple w:instr=" DOCPROPERTY  Location  \* MERGEFORMAT ">
        <w:r w:rsidR="002C343A">
          <w:rPr>
            <w:b/>
            <w:noProof/>
            <w:sz w:val="24"/>
          </w:rPr>
          <w:t>Toulouse</w:t>
        </w:r>
      </w:fldSimple>
      <w:r w:rsidR="008053D5">
        <w:rPr>
          <w:b/>
          <w:noProof/>
          <w:sz w:val="24"/>
        </w:rPr>
        <w:t>,</w:t>
      </w:r>
      <w:r w:rsidR="007F6FED">
        <w:rPr>
          <w:b/>
          <w:noProof/>
          <w:sz w:val="24"/>
        </w:rPr>
        <w:t xml:space="preserve"> France</w:t>
      </w:r>
      <w:fldSimple w:instr=" DOCPROPERTY  Country  \* MERGEFORMAT "/>
      <w:r w:rsidR="008053D5">
        <w:rPr>
          <w:b/>
          <w:noProof/>
          <w:sz w:val="24"/>
        </w:rPr>
        <w:t xml:space="preserve">, </w:t>
      </w:r>
      <w:fldSimple w:instr=" DOCPROPERTY  StartDate  \* MERGEFORMAT ">
        <w:r w:rsidR="00056185">
          <w:rPr>
            <w:b/>
            <w:noProof/>
            <w:sz w:val="24"/>
          </w:rPr>
          <w:t>1</w:t>
        </w:r>
        <w:r w:rsidR="007F6FED">
          <w:rPr>
            <w:b/>
            <w:noProof/>
            <w:sz w:val="24"/>
          </w:rPr>
          <w:t>4</w:t>
        </w:r>
        <w:r w:rsidR="008053D5" w:rsidRPr="00BA51D9">
          <w:rPr>
            <w:b/>
            <w:noProof/>
            <w:sz w:val="24"/>
          </w:rPr>
          <w:t xml:space="preserve">th </w:t>
        </w:r>
      </w:fldSimple>
      <w:r w:rsidR="008053D5">
        <w:rPr>
          <w:b/>
          <w:noProof/>
          <w:sz w:val="24"/>
        </w:rPr>
        <w:t xml:space="preserve">- </w:t>
      </w:r>
      <w:fldSimple w:instr=" DOCPROPERTY  EndDate  \* MERGEFORMAT ">
        <w:r w:rsidR="007F6FED">
          <w:rPr>
            <w:b/>
            <w:noProof/>
            <w:sz w:val="24"/>
          </w:rPr>
          <w:t>18</w:t>
        </w:r>
        <w:r w:rsidR="008053D5" w:rsidRPr="00BA51D9">
          <w:rPr>
            <w:b/>
            <w:noProof/>
            <w:sz w:val="24"/>
          </w:rPr>
          <w:t xml:space="preserve">th </w:t>
        </w:r>
        <w:r w:rsidR="007F6FED">
          <w:rPr>
            <w:b/>
            <w:noProof/>
            <w:sz w:val="24"/>
          </w:rPr>
          <w:t>November</w:t>
        </w:r>
        <w:r w:rsidR="008053D5" w:rsidRPr="00BA51D9">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3D5" w14:paraId="1EA99B6E" w14:textId="77777777" w:rsidTr="00B91F31">
        <w:tc>
          <w:tcPr>
            <w:tcW w:w="9641" w:type="dxa"/>
            <w:gridSpan w:val="9"/>
            <w:tcBorders>
              <w:top w:val="single" w:sz="4" w:space="0" w:color="auto"/>
              <w:left w:val="single" w:sz="4" w:space="0" w:color="auto"/>
              <w:right w:val="single" w:sz="4" w:space="0" w:color="auto"/>
            </w:tcBorders>
          </w:tcPr>
          <w:p w14:paraId="62DBA083" w14:textId="77777777" w:rsidR="008053D5" w:rsidRDefault="008053D5" w:rsidP="00B91F31">
            <w:pPr>
              <w:pStyle w:val="CRCoverPage"/>
              <w:spacing w:after="0"/>
              <w:jc w:val="right"/>
              <w:rPr>
                <w:i/>
                <w:noProof/>
              </w:rPr>
            </w:pPr>
            <w:r>
              <w:rPr>
                <w:i/>
                <w:noProof/>
                <w:sz w:val="14"/>
              </w:rPr>
              <w:t>CR-Form-v12.2</w:t>
            </w:r>
          </w:p>
        </w:tc>
      </w:tr>
      <w:tr w:rsidR="008053D5" w14:paraId="3DD1CC3E" w14:textId="77777777" w:rsidTr="00B91F31">
        <w:tc>
          <w:tcPr>
            <w:tcW w:w="9641" w:type="dxa"/>
            <w:gridSpan w:val="9"/>
            <w:tcBorders>
              <w:left w:val="single" w:sz="4" w:space="0" w:color="auto"/>
              <w:right w:val="single" w:sz="4" w:space="0" w:color="auto"/>
            </w:tcBorders>
          </w:tcPr>
          <w:p w14:paraId="6BBC9CA1" w14:textId="77777777" w:rsidR="008053D5" w:rsidRDefault="008053D5" w:rsidP="00B91F31">
            <w:pPr>
              <w:pStyle w:val="CRCoverPage"/>
              <w:spacing w:after="0"/>
              <w:jc w:val="center"/>
              <w:rPr>
                <w:noProof/>
              </w:rPr>
            </w:pPr>
            <w:r>
              <w:rPr>
                <w:b/>
                <w:noProof/>
                <w:sz w:val="32"/>
              </w:rPr>
              <w:t>CHANGE REQUEST</w:t>
            </w:r>
          </w:p>
        </w:tc>
      </w:tr>
      <w:tr w:rsidR="008053D5" w14:paraId="5B18555F" w14:textId="77777777" w:rsidTr="00B91F31">
        <w:tc>
          <w:tcPr>
            <w:tcW w:w="9641" w:type="dxa"/>
            <w:gridSpan w:val="9"/>
            <w:tcBorders>
              <w:left w:val="single" w:sz="4" w:space="0" w:color="auto"/>
              <w:right w:val="single" w:sz="4" w:space="0" w:color="auto"/>
            </w:tcBorders>
          </w:tcPr>
          <w:p w14:paraId="349534D3" w14:textId="77777777" w:rsidR="008053D5" w:rsidRDefault="008053D5" w:rsidP="00B91F31">
            <w:pPr>
              <w:pStyle w:val="CRCoverPage"/>
              <w:spacing w:after="0"/>
              <w:rPr>
                <w:noProof/>
                <w:sz w:val="8"/>
                <w:szCs w:val="8"/>
              </w:rPr>
            </w:pPr>
          </w:p>
        </w:tc>
      </w:tr>
      <w:tr w:rsidR="008053D5" w14:paraId="50CFA44D" w14:textId="77777777" w:rsidTr="00B91F31">
        <w:tc>
          <w:tcPr>
            <w:tcW w:w="142" w:type="dxa"/>
            <w:tcBorders>
              <w:left w:val="single" w:sz="4" w:space="0" w:color="auto"/>
            </w:tcBorders>
          </w:tcPr>
          <w:p w14:paraId="4F900BBB" w14:textId="77777777" w:rsidR="008053D5" w:rsidRDefault="008053D5" w:rsidP="00B91F31">
            <w:pPr>
              <w:pStyle w:val="CRCoverPage"/>
              <w:spacing w:after="0"/>
              <w:jc w:val="right"/>
              <w:rPr>
                <w:noProof/>
              </w:rPr>
            </w:pPr>
          </w:p>
        </w:tc>
        <w:tc>
          <w:tcPr>
            <w:tcW w:w="1559" w:type="dxa"/>
            <w:shd w:val="pct30" w:color="FFFF00" w:fill="auto"/>
          </w:tcPr>
          <w:p w14:paraId="641EE630" w14:textId="32BE4937" w:rsidR="008053D5" w:rsidRPr="00410371" w:rsidRDefault="00994AAB" w:rsidP="00B91F31">
            <w:pPr>
              <w:pStyle w:val="CRCoverPage"/>
              <w:spacing w:after="0"/>
              <w:jc w:val="right"/>
              <w:rPr>
                <w:b/>
                <w:noProof/>
                <w:sz w:val="28"/>
              </w:rPr>
            </w:pPr>
            <w:fldSimple w:instr=" DOCPROPERTY  Spec#  \* MERGEFORMAT ">
              <w:r w:rsidR="008053D5" w:rsidRPr="00410371">
                <w:rPr>
                  <w:b/>
                  <w:noProof/>
                  <w:sz w:val="28"/>
                </w:rPr>
                <w:t>29.5</w:t>
              </w:r>
              <w:r w:rsidR="00B03EDC">
                <w:rPr>
                  <w:b/>
                  <w:noProof/>
                  <w:sz w:val="28"/>
                </w:rPr>
                <w:t>25</w:t>
              </w:r>
            </w:fldSimple>
          </w:p>
        </w:tc>
        <w:tc>
          <w:tcPr>
            <w:tcW w:w="709" w:type="dxa"/>
          </w:tcPr>
          <w:p w14:paraId="1071B6CD" w14:textId="77777777" w:rsidR="008053D5" w:rsidRDefault="008053D5" w:rsidP="00B91F31">
            <w:pPr>
              <w:pStyle w:val="CRCoverPage"/>
              <w:spacing w:after="0"/>
              <w:jc w:val="center"/>
              <w:rPr>
                <w:noProof/>
              </w:rPr>
            </w:pPr>
            <w:r>
              <w:rPr>
                <w:b/>
                <w:noProof/>
                <w:sz w:val="28"/>
              </w:rPr>
              <w:t>CR</w:t>
            </w:r>
          </w:p>
        </w:tc>
        <w:tc>
          <w:tcPr>
            <w:tcW w:w="1276" w:type="dxa"/>
            <w:shd w:val="pct30" w:color="FFFF00" w:fill="auto"/>
          </w:tcPr>
          <w:p w14:paraId="757E9782" w14:textId="0E8B1A4A" w:rsidR="008053D5" w:rsidRPr="00410371" w:rsidRDefault="00994AAB" w:rsidP="00B91F31">
            <w:pPr>
              <w:pStyle w:val="CRCoverPage"/>
              <w:spacing w:after="0"/>
              <w:rPr>
                <w:noProof/>
              </w:rPr>
            </w:pPr>
            <w:r>
              <w:fldChar w:fldCharType="begin"/>
            </w:r>
            <w:r>
              <w:instrText xml:space="preserve"> DOCPROPERTY  Cr#  \* MERGEFORMAT </w:instrText>
            </w:r>
            <w:r>
              <w:fldChar w:fldCharType="separate"/>
            </w:r>
            <w:r w:rsidR="008053D5" w:rsidRPr="00410371">
              <w:rPr>
                <w:b/>
                <w:noProof/>
                <w:sz w:val="28"/>
              </w:rPr>
              <w:t>0</w:t>
            </w:r>
            <w:r w:rsidR="00D5259B">
              <w:rPr>
                <w:b/>
                <w:noProof/>
                <w:sz w:val="28"/>
              </w:rPr>
              <w:t>230</w:t>
            </w:r>
            <w:r>
              <w:rPr>
                <w:b/>
                <w:noProof/>
                <w:sz w:val="28"/>
              </w:rPr>
              <w:fldChar w:fldCharType="end"/>
            </w:r>
          </w:p>
        </w:tc>
        <w:tc>
          <w:tcPr>
            <w:tcW w:w="709" w:type="dxa"/>
          </w:tcPr>
          <w:p w14:paraId="1487498B" w14:textId="77777777" w:rsidR="008053D5" w:rsidRDefault="008053D5" w:rsidP="00B91F31">
            <w:pPr>
              <w:pStyle w:val="CRCoverPage"/>
              <w:tabs>
                <w:tab w:val="right" w:pos="625"/>
              </w:tabs>
              <w:spacing w:after="0"/>
              <w:jc w:val="center"/>
              <w:rPr>
                <w:noProof/>
              </w:rPr>
            </w:pPr>
            <w:r>
              <w:rPr>
                <w:b/>
                <w:bCs/>
                <w:noProof/>
                <w:sz w:val="28"/>
              </w:rPr>
              <w:t>rev</w:t>
            </w:r>
          </w:p>
        </w:tc>
        <w:tc>
          <w:tcPr>
            <w:tcW w:w="992" w:type="dxa"/>
            <w:shd w:val="pct30" w:color="FFFF00" w:fill="auto"/>
          </w:tcPr>
          <w:p w14:paraId="251D21F4" w14:textId="77777777" w:rsidR="008053D5" w:rsidRPr="00410371" w:rsidRDefault="00994AAB" w:rsidP="00B91F31">
            <w:pPr>
              <w:pStyle w:val="CRCoverPage"/>
              <w:spacing w:after="0"/>
              <w:jc w:val="center"/>
              <w:rPr>
                <w:b/>
                <w:noProof/>
              </w:rPr>
            </w:pPr>
            <w:fldSimple w:instr=" DOCPROPERTY  Revision  \* MERGEFORMAT ">
              <w:r w:rsidR="008053D5" w:rsidRPr="00410371">
                <w:rPr>
                  <w:b/>
                  <w:noProof/>
                  <w:sz w:val="28"/>
                </w:rPr>
                <w:t>-</w:t>
              </w:r>
            </w:fldSimple>
          </w:p>
        </w:tc>
        <w:tc>
          <w:tcPr>
            <w:tcW w:w="2410" w:type="dxa"/>
          </w:tcPr>
          <w:p w14:paraId="69AC59EA" w14:textId="77777777" w:rsidR="008053D5" w:rsidRDefault="008053D5" w:rsidP="00B91F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0262C4" w14:textId="6E103D90" w:rsidR="008053D5" w:rsidRPr="00410371" w:rsidRDefault="00994AAB" w:rsidP="00B91F31">
            <w:pPr>
              <w:pStyle w:val="CRCoverPage"/>
              <w:spacing w:after="0"/>
              <w:jc w:val="center"/>
              <w:rPr>
                <w:noProof/>
                <w:sz w:val="28"/>
              </w:rPr>
            </w:pPr>
            <w:fldSimple w:instr=" DOCPROPERTY  Version  \* MERGEFORMAT ">
              <w:r w:rsidR="008053D5" w:rsidRPr="00410371">
                <w:rPr>
                  <w:b/>
                  <w:noProof/>
                  <w:sz w:val="28"/>
                </w:rPr>
                <w:t>17.</w:t>
              </w:r>
              <w:r w:rsidR="00B07F97">
                <w:rPr>
                  <w:b/>
                  <w:noProof/>
                  <w:sz w:val="28"/>
                </w:rPr>
                <w:t>8</w:t>
              </w:r>
              <w:r w:rsidR="005B5785">
                <w:rPr>
                  <w:b/>
                  <w:noProof/>
                  <w:sz w:val="28"/>
                </w:rPr>
                <w:t>.</w:t>
              </w:r>
              <w:r w:rsidR="008053D5" w:rsidRPr="00410371">
                <w:rPr>
                  <w:b/>
                  <w:noProof/>
                  <w:sz w:val="28"/>
                </w:rPr>
                <w:t>0</w:t>
              </w:r>
            </w:fldSimple>
          </w:p>
        </w:tc>
        <w:tc>
          <w:tcPr>
            <w:tcW w:w="143" w:type="dxa"/>
            <w:tcBorders>
              <w:right w:val="single" w:sz="4" w:space="0" w:color="auto"/>
            </w:tcBorders>
          </w:tcPr>
          <w:p w14:paraId="3A93BD3D" w14:textId="77777777" w:rsidR="008053D5" w:rsidRDefault="008053D5" w:rsidP="00B91F31">
            <w:pPr>
              <w:pStyle w:val="CRCoverPage"/>
              <w:spacing w:after="0"/>
              <w:rPr>
                <w:noProof/>
              </w:rPr>
            </w:pPr>
          </w:p>
        </w:tc>
      </w:tr>
      <w:tr w:rsidR="008053D5" w14:paraId="2E42C7D0" w14:textId="77777777" w:rsidTr="00B91F31">
        <w:tc>
          <w:tcPr>
            <w:tcW w:w="9641" w:type="dxa"/>
            <w:gridSpan w:val="9"/>
            <w:tcBorders>
              <w:left w:val="single" w:sz="4" w:space="0" w:color="auto"/>
              <w:right w:val="single" w:sz="4" w:space="0" w:color="auto"/>
            </w:tcBorders>
          </w:tcPr>
          <w:p w14:paraId="48DF0154" w14:textId="77777777" w:rsidR="008053D5" w:rsidRDefault="008053D5" w:rsidP="00B91F31">
            <w:pPr>
              <w:pStyle w:val="CRCoverPage"/>
              <w:spacing w:after="0"/>
              <w:rPr>
                <w:noProof/>
              </w:rPr>
            </w:pPr>
          </w:p>
        </w:tc>
      </w:tr>
      <w:tr w:rsidR="008053D5" w14:paraId="176E5C6B" w14:textId="77777777" w:rsidTr="00B91F31">
        <w:tc>
          <w:tcPr>
            <w:tcW w:w="9641" w:type="dxa"/>
            <w:gridSpan w:val="9"/>
            <w:tcBorders>
              <w:top w:val="single" w:sz="4" w:space="0" w:color="auto"/>
            </w:tcBorders>
          </w:tcPr>
          <w:p w14:paraId="52F8374D" w14:textId="77777777" w:rsidR="008053D5" w:rsidRPr="00F25D98" w:rsidRDefault="008053D5" w:rsidP="00B91F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053D5" w14:paraId="3BDF51B0" w14:textId="77777777" w:rsidTr="00B91F31">
        <w:tc>
          <w:tcPr>
            <w:tcW w:w="9641" w:type="dxa"/>
            <w:gridSpan w:val="9"/>
          </w:tcPr>
          <w:p w14:paraId="7FDC275F" w14:textId="77777777" w:rsidR="008053D5" w:rsidRDefault="008053D5" w:rsidP="00B91F31">
            <w:pPr>
              <w:pStyle w:val="CRCoverPage"/>
              <w:spacing w:after="0"/>
              <w:rPr>
                <w:noProof/>
                <w:sz w:val="8"/>
                <w:szCs w:val="8"/>
              </w:rPr>
            </w:pPr>
          </w:p>
        </w:tc>
      </w:tr>
    </w:tbl>
    <w:p w14:paraId="014D8F41" w14:textId="77777777" w:rsidR="008053D5" w:rsidRDefault="008053D5" w:rsidP="008053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3D5" w14:paraId="51543B26" w14:textId="77777777" w:rsidTr="00B91F31">
        <w:tc>
          <w:tcPr>
            <w:tcW w:w="2835" w:type="dxa"/>
          </w:tcPr>
          <w:p w14:paraId="177D5A93" w14:textId="77777777" w:rsidR="008053D5" w:rsidRDefault="008053D5" w:rsidP="00B91F31">
            <w:pPr>
              <w:pStyle w:val="CRCoverPage"/>
              <w:tabs>
                <w:tab w:val="right" w:pos="2751"/>
              </w:tabs>
              <w:spacing w:after="0"/>
              <w:rPr>
                <w:b/>
                <w:i/>
                <w:noProof/>
              </w:rPr>
            </w:pPr>
            <w:r>
              <w:rPr>
                <w:b/>
                <w:i/>
                <w:noProof/>
              </w:rPr>
              <w:t>Proposed change affects:</w:t>
            </w:r>
          </w:p>
        </w:tc>
        <w:tc>
          <w:tcPr>
            <w:tcW w:w="1418" w:type="dxa"/>
          </w:tcPr>
          <w:p w14:paraId="3F088874" w14:textId="77777777" w:rsidR="008053D5" w:rsidRDefault="008053D5" w:rsidP="00B91F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7A152" w14:textId="77777777" w:rsidR="008053D5" w:rsidRDefault="008053D5" w:rsidP="00B91F31">
            <w:pPr>
              <w:pStyle w:val="CRCoverPage"/>
              <w:spacing w:after="0"/>
              <w:jc w:val="center"/>
              <w:rPr>
                <w:b/>
                <w:caps/>
                <w:noProof/>
              </w:rPr>
            </w:pPr>
          </w:p>
        </w:tc>
        <w:tc>
          <w:tcPr>
            <w:tcW w:w="709" w:type="dxa"/>
            <w:tcBorders>
              <w:left w:val="single" w:sz="4" w:space="0" w:color="auto"/>
            </w:tcBorders>
          </w:tcPr>
          <w:p w14:paraId="33A49A69" w14:textId="77777777" w:rsidR="008053D5" w:rsidRDefault="008053D5" w:rsidP="00B91F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47CE5" w14:textId="77777777" w:rsidR="008053D5" w:rsidRDefault="008053D5" w:rsidP="00B91F31">
            <w:pPr>
              <w:pStyle w:val="CRCoverPage"/>
              <w:spacing w:after="0"/>
              <w:jc w:val="center"/>
              <w:rPr>
                <w:b/>
                <w:caps/>
                <w:noProof/>
              </w:rPr>
            </w:pPr>
          </w:p>
        </w:tc>
        <w:tc>
          <w:tcPr>
            <w:tcW w:w="2126" w:type="dxa"/>
          </w:tcPr>
          <w:p w14:paraId="28F8335C" w14:textId="77777777" w:rsidR="008053D5" w:rsidRDefault="008053D5" w:rsidP="00B91F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725EA" w14:textId="77777777" w:rsidR="008053D5" w:rsidRDefault="008053D5" w:rsidP="00B91F31">
            <w:pPr>
              <w:pStyle w:val="CRCoverPage"/>
              <w:spacing w:after="0"/>
              <w:jc w:val="center"/>
              <w:rPr>
                <w:b/>
                <w:caps/>
                <w:noProof/>
              </w:rPr>
            </w:pPr>
          </w:p>
        </w:tc>
        <w:tc>
          <w:tcPr>
            <w:tcW w:w="1418" w:type="dxa"/>
            <w:tcBorders>
              <w:left w:val="nil"/>
            </w:tcBorders>
          </w:tcPr>
          <w:p w14:paraId="5CD66583" w14:textId="77777777" w:rsidR="008053D5" w:rsidRDefault="008053D5" w:rsidP="00B91F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34D3" w14:textId="78CDF8BD" w:rsidR="008053D5" w:rsidRDefault="008053D5" w:rsidP="00B91F31">
            <w:pPr>
              <w:pStyle w:val="CRCoverPage"/>
              <w:spacing w:after="0"/>
              <w:jc w:val="center"/>
              <w:rPr>
                <w:b/>
                <w:bCs/>
                <w:caps/>
                <w:noProof/>
              </w:rPr>
            </w:pPr>
            <w:r>
              <w:rPr>
                <w:b/>
                <w:bCs/>
                <w:caps/>
                <w:noProof/>
              </w:rPr>
              <w:t>X</w:t>
            </w:r>
          </w:p>
        </w:tc>
      </w:tr>
    </w:tbl>
    <w:p w14:paraId="276DF8FF" w14:textId="77777777" w:rsidR="008053D5" w:rsidRDefault="008053D5" w:rsidP="008053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3D5" w14:paraId="3D480FD5" w14:textId="77777777" w:rsidTr="00B91F31">
        <w:tc>
          <w:tcPr>
            <w:tcW w:w="9640" w:type="dxa"/>
            <w:gridSpan w:val="11"/>
          </w:tcPr>
          <w:p w14:paraId="40F62075" w14:textId="77777777" w:rsidR="008053D5" w:rsidRDefault="008053D5" w:rsidP="00B91F31">
            <w:pPr>
              <w:pStyle w:val="CRCoverPage"/>
              <w:spacing w:after="0"/>
              <w:rPr>
                <w:noProof/>
                <w:sz w:val="8"/>
                <w:szCs w:val="8"/>
              </w:rPr>
            </w:pPr>
          </w:p>
        </w:tc>
      </w:tr>
      <w:tr w:rsidR="008053D5" w14:paraId="2A9A6BD2" w14:textId="77777777" w:rsidTr="00B91F31">
        <w:tc>
          <w:tcPr>
            <w:tcW w:w="1843" w:type="dxa"/>
            <w:tcBorders>
              <w:top w:val="single" w:sz="4" w:space="0" w:color="auto"/>
              <w:left w:val="single" w:sz="4" w:space="0" w:color="auto"/>
            </w:tcBorders>
          </w:tcPr>
          <w:p w14:paraId="1094245D" w14:textId="77777777" w:rsidR="008053D5" w:rsidRDefault="008053D5" w:rsidP="00B91F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3D04A" w14:textId="62A68197" w:rsidR="008053D5" w:rsidRDefault="004B101F" w:rsidP="00B91F31">
            <w:pPr>
              <w:pStyle w:val="CRCoverPage"/>
              <w:spacing w:after="0"/>
              <w:ind w:left="100"/>
              <w:rPr>
                <w:noProof/>
              </w:rPr>
            </w:pPr>
            <w:r>
              <w:t>SNPN</w:t>
            </w:r>
            <w:r w:rsidR="004C42C8">
              <w:t xml:space="preserve"> </w:t>
            </w:r>
            <w:r w:rsidR="00671F09">
              <w:t>mobility</w:t>
            </w:r>
          </w:p>
        </w:tc>
      </w:tr>
      <w:tr w:rsidR="008053D5" w14:paraId="0C11DEA5" w14:textId="77777777" w:rsidTr="00B91F31">
        <w:tc>
          <w:tcPr>
            <w:tcW w:w="1843" w:type="dxa"/>
            <w:tcBorders>
              <w:left w:val="single" w:sz="4" w:space="0" w:color="auto"/>
            </w:tcBorders>
          </w:tcPr>
          <w:p w14:paraId="01270EF7"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275CBA2" w14:textId="77777777" w:rsidR="008053D5" w:rsidRDefault="008053D5" w:rsidP="00B91F31">
            <w:pPr>
              <w:pStyle w:val="CRCoverPage"/>
              <w:spacing w:after="0"/>
              <w:rPr>
                <w:noProof/>
                <w:sz w:val="8"/>
                <w:szCs w:val="8"/>
              </w:rPr>
            </w:pPr>
          </w:p>
        </w:tc>
      </w:tr>
      <w:tr w:rsidR="008053D5" w14:paraId="6E14C87D" w14:textId="77777777" w:rsidTr="00B91F31">
        <w:tc>
          <w:tcPr>
            <w:tcW w:w="1843" w:type="dxa"/>
            <w:tcBorders>
              <w:left w:val="single" w:sz="4" w:space="0" w:color="auto"/>
            </w:tcBorders>
          </w:tcPr>
          <w:p w14:paraId="24972840" w14:textId="77777777" w:rsidR="008053D5" w:rsidRDefault="008053D5" w:rsidP="00B91F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FDD97" w14:textId="4BC4E60E" w:rsidR="008053D5" w:rsidRDefault="00056185" w:rsidP="00B91F31">
            <w:pPr>
              <w:pStyle w:val="CRCoverPage"/>
              <w:spacing w:after="0"/>
              <w:ind w:left="100"/>
              <w:rPr>
                <w:noProof/>
              </w:rPr>
            </w:pPr>
            <w:r>
              <w:t>Ericsson</w:t>
            </w:r>
          </w:p>
        </w:tc>
      </w:tr>
      <w:tr w:rsidR="008053D5" w14:paraId="2C47EACC" w14:textId="77777777" w:rsidTr="00B91F31">
        <w:tc>
          <w:tcPr>
            <w:tcW w:w="1843" w:type="dxa"/>
            <w:tcBorders>
              <w:left w:val="single" w:sz="4" w:space="0" w:color="auto"/>
            </w:tcBorders>
          </w:tcPr>
          <w:p w14:paraId="2E5C4D0F" w14:textId="77777777" w:rsidR="008053D5" w:rsidRDefault="008053D5" w:rsidP="00B91F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516C9" w14:textId="09389F8F" w:rsidR="008053D5" w:rsidRDefault="008053D5" w:rsidP="00B91F31">
            <w:pPr>
              <w:pStyle w:val="CRCoverPage"/>
              <w:spacing w:after="0"/>
              <w:ind w:left="100"/>
              <w:rPr>
                <w:noProof/>
              </w:rPr>
            </w:pPr>
            <w:r>
              <w:t>C3</w:t>
            </w:r>
            <w:fldSimple w:instr=" DOCPROPERTY  SourceIfTsg  \* MERGEFORMAT "/>
          </w:p>
        </w:tc>
      </w:tr>
      <w:tr w:rsidR="008053D5" w14:paraId="20C67D41" w14:textId="77777777" w:rsidTr="00B91F31">
        <w:tc>
          <w:tcPr>
            <w:tcW w:w="1843" w:type="dxa"/>
            <w:tcBorders>
              <w:left w:val="single" w:sz="4" w:space="0" w:color="auto"/>
            </w:tcBorders>
          </w:tcPr>
          <w:p w14:paraId="5E075C6A"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B713336" w14:textId="77777777" w:rsidR="008053D5" w:rsidRDefault="008053D5" w:rsidP="00B91F31">
            <w:pPr>
              <w:pStyle w:val="CRCoverPage"/>
              <w:spacing w:after="0"/>
              <w:rPr>
                <w:noProof/>
                <w:sz w:val="8"/>
                <w:szCs w:val="8"/>
              </w:rPr>
            </w:pPr>
          </w:p>
        </w:tc>
      </w:tr>
      <w:tr w:rsidR="008053D5" w14:paraId="3A5935C3" w14:textId="77777777" w:rsidTr="00B91F31">
        <w:tc>
          <w:tcPr>
            <w:tcW w:w="1843" w:type="dxa"/>
            <w:tcBorders>
              <w:left w:val="single" w:sz="4" w:space="0" w:color="auto"/>
            </w:tcBorders>
          </w:tcPr>
          <w:p w14:paraId="79BFE9E5" w14:textId="77777777" w:rsidR="008053D5" w:rsidRDefault="008053D5" w:rsidP="00B91F31">
            <w:pPr>
              <w:pStyle w:val="CRCoverPage"/>
              <w:tabs>
                <w:tab w:val="right" w:pos="1759"/>
              </w:tabs>
              <w:spacing w:after="0"/>
              <w:rPr>
                <w:b/>
                <w:i/>
                <w:noProof/>
              </w:rPr>
            </w:pPr>
            <w:r>
              <w:rPr>
                <w:b/>
                <w:i/>
                <w:noProof/>
              </w:rPr>
              <w:t>Work item code:</w:t>
            </w:r>
          </w:p>
        </w:tc>
        <w:tc>
          <w:tcPr>
            <w:tcW w:w="3686" w:type="dxa"/>
            <w:gridSpan w:val="5"/>
            <w:shd w:val="pct30" w:color="FFFF00" w:fill="auto"/>
          </w:tcPr>
          <w:p w14:paraId="527CFABD" w14:textId="3746E445" w:rsidR="008053D5" w:rsidRDefault="0068297F" w:rsidP="00B91F31">
            <w:pPr>
              <w:pStyle w:val="CRCoverPage"/>
              <w:spacing w:after="0"/>
              <w:ind w:left="100"/>
              <w:rPr>
                <w:noProof/>
              </w:rPr>
            </w:pPr>
            <w:r>
              <w:t>eNPN</w:t>
            </w:r>
            <w:r w:rsidR="002460E1">
              <w:t>_Ph2</w:t>
            </w:r>
          </w:p>
        </w:tc>
        <w:tc>
          <w:tcPr>
            <w:tcW w:w="567" w:type="dxa"/>
            <w:tcBorders>
              <w:left w:val="nil"/>
            </w:tcBorders>
          </w:tcPr>
          <w:p w14:paraId="1FAC0AF1" w14:textId="77777777" w:rsidR="008053D5" w:rsidRDefault="008053D5" w:rsidP="00B91F31">
            <w:pPr>
              <w:pStyle w:val="CRCoverPage"/>
              <w:spacing w:after="0"/>
              <w:ind w:right="100"/>
              <w:rPr>
                <w:noProof/>
              </w:rPr>
            </w:pPr>
          </w:p>
        </w:tc>
        <w:tc>
          <w:tcPr>
            <w:tcW w:w="1417" w:type="dxa"/>
            <w:gridSpan w:val="3"/>
            <w:tcBorders>
              <w:left w:val="nil"/>
            </w:tcBorders>
          </w:tcPr>
          <w:p w14:paraId="262C70B5" w14:textId="77777777" w:rsidR="008053D5" w:rsidRDefault="008053D5" w:rsidP="00B91F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C893A" w14:textId="340C5538" w:rsidR="008053D5" w:rsidRDefault="00994AAB" w:rsidP="00B91F31">
            <w:pPr>
              <w:pStyle w:val="CRCoverPage"/>
              <w:spacing w:after="0"/>
              <w:ind w:left="100"/>
              <w:rPr>
                <w:noProof/>
              </w:rPr>
            </w:pPr>
            <w:fldSimple w:instr=" DOCPROPERTY  ResDate  \* MERGEFORMAT ">
              <w:r w:rsidR="008053D5">
                <w:rPr>
                  <w:noProof/>
                </w:rPr>
                <w:t>2022-</w:t>
              </w:r>
              <w:r w:rsidR="00D45A67">
                <w:rPr>
                  <w:noProof/>
                </w:rPr>
                <w:t>11</w:t>
              </w:r>
              <w:r w:rsidR="008053D5">
                <w:rPr>
                  <w:noProof/>
                </w:rPr>
                <w:t>-</w:t>
              </w:r>
              <w:r w:rsidR="002854E0">
                <w:rPr>
                  <w:noProof/>
                </w:rPr>
                <w:t>0</w:t>
              </w:r>
              <w:r w:rsidR="0018353C">
                <w:rPr>
                  <w:noProof/>
                </w:rPr>
                <w:t>7</w:t>
              </w:r>
            </w:fldSimple>
          </w:p>
        </w:tc>
      </w:tr>
      <w:tr w:rsidR="008053D5" w14:paraId="42829A22" w14:textId="77777777" w:rsidTr="00B91F31">
        <w:tc>
          <w:tcPr>
            <w:tcW w:w="1843" w:type="dxa"/>
            <w:tcBorders>
              <w:left w:val="single" w:sz="4" w:space="0" w:color="auto"/>
            </w:tcBorders>
          </w:tcPr>
          <w:p w14:paraId="0B703C74" w14:textId="77777777" w:rsidR="008053D5" w:rsidRDefault="008053D5" w:rsidP="00B91F31">
            <w:pPr>
              <w:pStyle w:val="CRCoverPage"/>
              <w:spacing w:after="0"/>
              <w:rPr>
                <w:b/>
                <w:i/>
                <w:noProof/>
                <w:sz w:val="8"/>
                <w:szCs w:val="8"/>
              </w:rPr>
            </w:pPr>
          </w:p>
        </w:tc>
        <w:tc>
          <w:tcPr>
            <w:tcW w:w="1986" w:type="dxa"/>
            <w:gridSpan w:val="4"/>
          </w:tcPr>
          <w:p w14:paraId="6BCBF3F9" w14:textId="77777777" w:rsidR="008053D5" w:rsidRDefault="008053D5" w:rsidP="00B91F31">
            <w:pPr>
              <w:pStyle w:val="CRCoverPage"/>
              <w:spacing w:after="0"/>
              <w:rPr>
                <w:noProof/>
                <w:sz w:val="8"/>
                <w:szCs w:val="8"/>
              </w:rPr>
            </w:pPr>
          </w:p>
        </w:tc>
        <w:tc>
          <w:tcPr>
            <w:tcW w:w="2267" w:type="dxa"/>
            <w:gridSpan w:val="2"/>
          </w:tcPr>
          <w:p w14:paraId="0A5B7C64" w14:textId="77777777" w:rsidR="008053D5" w:rsidRDefault="008053D5" w:rsidP="00B91F31">
            <w:pPr>
              <w:pStyle w:val="CRCoverPage"/>
              <w:spacing w:after="0"/>
              <w:rPr>
                <w:noProof/>
                <w:sz w:val="8"/>
                <w:szCs w:val="8"/>
              </w:rPr>
            </w:pPr>
          </w:p>
        </w:tc>
        <w:tc>
          <w:tcPr>
            <w:tcW w:w="1417" w:type="dxa"/>
            <w:gridSpan w:val="3"/>
          </w:tcPr>
          <w:p w14:paraId="72BFAF37" w14:textId="77777777" w:rsidR="008053D5" w:rsidRDefault="008053D5" w:rsidP="00B91F31">
            <w:pPr>
              <w:pStyle w:val="CRCoverPage"/>
              <w:spacing w:after="0"/>
              <w:rPr>
                <w:noProof/>
                <w:sz w:val="8"/>
                <w:szCs w:val="8"/>
              </w:rPr>
            </w:pPr>
          </w:p>
        </w:tc>
        <w:tc>
          <w:tcPr>
            <w:tcW w:w="2127" w:type="dxa"/>
            <w:tcBorders>
              <w:right w:val="single" w:sz="4" w:space="0" w:color="auto"/>
            </w:tcBorders>
          </w:tcPr>
          <w:p w14:paraId="3EB1B53C" w14:textId="77777777" w:rsidR="008053D5" w:rsidRDefault="008053D5" w:rsidP="00B91F31">
            <w:pPr>
              <w:pStyle w:val="CRCoverPage"/>
              <w:spacing w:after="0"/>
              <w:rPr>
                <w:noProof/>
                <w:sz w:val="8"/>
                <w:szCs w:val="8"/>
              </w:rPr>
            </w:pPr>
          </w:p>
        </w:tc>
      </w:tr>
      <w:tr w:rsidR="008053D5" w14:paraId="14E66341" w14:textId="77777777" w:rsidTr="00B91F31">
        <w:trPr>
          <w:cantSplit/>
        </w:trPr>
        <w:tc>
          <w:tcPr>
            <w:tcW w:w="1843" w:type="dxa"/>
            <w:tcBorders>
              <w:left w:val="single" w:sz="4" w:space="0" w:color="auto"/>
            </w:tcBorders>
          </w:tcPr>
          <w:p w14:paraId="275FF44D" w14:textId="77777777" w:rsidR="008053D5" w:rsidRDefault="008053D5" w:rsidP="00B91F31">
            <w:pPr>
              <w:pStyle w:val="CRCoverPage"/>
              <w:tabs>
                <w:tab w:val="right" w:pos="1759"/>
              </w:tabs>
              <w:spacing w:after="0"/>
              <w:rPr>
                <w:b/>
                <w:i/>
                <w:noProof/>
              </w:rPr>
            </w:pPr>
            <w:r>
              <w:rPr>
                <w:b/>
                <w:i/>
                <w:noProof/>
              </w:rPr>
              <w:t>Category:</w:t>
            </w:r>
          </w:p>
        </w:tc>
        <w:tc>
          <w:tcPr>
            <w:tcW w:w="851" w:type="dxa"/>
            <w:shd w:val="pct30" w:color="FFFF00" w:fill="auto"/>
          </w:tcPr>
          <w:p w14:paraId="272C01AB" w14:textId="3C181132" w:rsidR="008053D5" w:rsidRPr="00E46CF0" w:rsidRDefault="002460E1" w:rsidP="00B91F31">
            <w:pPr>
              <w:pStyle w:val="CRCoverPage"/>
              <w:spacing w:after="0"/>
              <w:ind w:left="100" w:right="-609"/>
              <w:rPr>
                <w:b/>
                <w:bCs/>
                <w:noProof/>
              </w:rPr>
            </w:pPr>
            <w:r>
              <w:rPr>
                <w:b/>
                <w:bCs/>
              </w:rPr>
              <w:t>B</w:t>
            </w:r>
          </w:p>
        </w:tc>
        <w:tc>
          <w:tcPr>
            <w:tcW w:w="3402" w:type="dxa"/>
            <w:gridSpan w:val="5"/>
            <w:tcBorders>
              <w:left w:val="nil"/>
            </w:tcBorders>
          </w:tcPr>
          <w:p w14:paraId="5E48D2D6" w14:textId="77777777" w:rsidR="008053D5" w:rsidRDefault="008053D5" w:rsidP="00B91F31">
            <w:pPr>
              <w:pStyle w:val="CRCoverPage"/>
              <w:spacing w:after="0"/>
              <w:rPr>
                <w:noProof/>
              </w:rPr>
            </w:pPr>
          </w:p>
        </w:tc>
        <w:tc>
          <w:tcPr>
            <w:tcW w:w="1417" w:type="dxa"/>
            <w:gridSpan w:val="3"/>
            <w:tcBorders>
              <w:left w:val="nil"/>
            </w:tcBorders>
          </w:tcPr>
          <w:p w14:paraId="2ACD5427" w14:textId="77777777" w:rsidR="008053D5" w:rsidRDefault="008053D5" w:rsidP="00B91F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22320A" w14:textId="18F908C7" w:rsidR="008053D5" w:rsidRDefault="001A0EC2" w:rsidP="00B91F31">
            <w:pPr>
              <w:pStyle w:val="CRCoverPage"/>
              <w:spacing w:after="0"/>
              <w:ind w:left="100"/>
              <w:rPr>
                <w:noProof/>
              </w:rPr>
            </w:pPr>
            <w:r>
              <w:t>Rel-1</w:t>
            </w:r>
            <w:r w:rsidR="002460E1">
              <w:t>8</w:t>
            </w:r>
          </w:p>
        </w:tc>
      </w:tr>
      <w:tr w:rsidR="008053D5" w14:paraId="78CA2640" w14:textId="77777777" w:rsidTr="00B91F31">
        <w:tc>
          <w:tcPr>
            <w:tcW w:w="1843" w:type="dxa"/>
            <w:tcBorders>
              <w:left w:val="single" w:sz="4" w:space="0" w:color="auto"/>
              <w:bottom w:val="single" w:sz="4" w:space="0" w:color="auto"/>
            </w:tcBorders>
          </w:tcPr>
          <w:p w14:paraId="657A823D" w14:textId="77777777" w:rsidR="008053D5" w:rsidRDefault="008053D5" w:rsidP="00B91F31">
            <w:pPr>
              <w:pStyle w:val="CRCoverPage"/>
              <w:spacing w:after="0"/>
              <w:rPr>
                <w:b/>
                <w:i/>
                <w:noProof/>
              </w:rPr>
            </w:pPr>
          </w:p>
        </w:tc>
        <w:tc>
          <w:tcPr>
            <w:tcW w:w="4677" w:type="dxa"/>
            <w:gridSpan w:val="8"/>
            <w:tcBorders>
              <w:bottom w:val="single" w:sz="4" w:space="0" w:color="auto"/>
            </w:tcBorders>
          </w:tcPr>
          <w:p w14:paraId="27E33EE5" w14:textId="77777777" w:rsidR="008053D5" w:rsidRDefault="008053D5" w:rsidP="00B91F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09DC6" w14:textId="77777777" w:rsidR="008053D5" w:rsidRDefault="008053D5" w:rsidP="00B91F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E192D0" w14:textId="77777777" w:rsidR="008053D5" w:rsidRPr="007C2097" w:rsidRDefault="008053D5" w:rsidP="00B91F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AC7B51" w14:textId="57956F13" w:rsidR="004407A8" w:rsidRDefault="004407A8" w:rsidP="004407A8">
            <w:pPr>
              <w:pStyle w:val="CRCoverPage"/>
              <w:spacing w:after="0"/>
              <w:ind w:left="284"/>
            </w:pPr>
            <w:r>
              <w:t>CR</w:t>
            </w:r>
            <w:r w:rsidR="007B68F0">
              <w:t>3</w:t>
            </w:r>
            <w:r w:rsidR="00307C78">
              <w:t>569</w:t>
            </w:r>
            <w:r>
              <w:t xml:space="preserve"> to TS 23.502 and CR</w:t>
            </w:r>
            <w:r w:rsidR="009361F0">
              <w:t>3730</w:t>
            </w:r>
            <w:r>
              <w:t xml:space="preserve"> to TS 23.501 </w:t>
            </w:r>
            <w:r w:rsidR="00FE0DDB">
              <w:t>add equivalent SNPN support</w:t>
            </w:r>
            <w:r w:rsidR="00DF0E68">
              <w:t xml:space="preserve"> to 5GS</w:t>
            </w:r>
            <w:r w:rsidR="00537540">
              <w:t>. In this case</w:t>
            </w:r>
            <w:r w:rsidR="00FE0DDB">
              <w:t xml:space="preserve">, </w:t>
            </w:r>
            <w:r>
              <w:t xml:space="preserve">mobility between </w:t>
            </w:r>
            <w:r w:rsidR="005113B5">
              <w:t xml:space="preserve">equivalent </w:t>
            </w:r>
            <w:r>
              <w:t>SNPNs is supported</w:t>
            </w:r>
            <w:r w:rsidR="007A585B">
              <w:t>, and the PLMN change event reports change of equivalent</w:t>
            </w:r>
            <w:r>
              <w:t xml:space="preserve"> SNPN.</w:t>
            </w:r>
          </w:p>
          <w:p w14:paraId="7B039B7A" w14:textId="77777777" w:rsidR="004407A8" w:rsidRDefault="004407A8" w:rsidP="004407A8">
            <w:pPr>
              <w:pStyle w:val="EW"/>
              <w:rPr>
                <w:lang w:eastAsia="zh-CN"/>
              </w:rPr>
            </w:pPr>
          </w:p>
          <w:p w14:paraId="708AA7DE" w14:textId="77CCB108" w:rsidR="009C45AC" w:rsidRPr="00711F2E" w:rsidRDefault="009C45AC" w:rsidP="00A32D88">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EB989F" w:rsidR="000814C7" w:rsidRDefault="00FE7E92" w:rsidP="00E37275">
            <w:pPr>
              <w:pStyle w:val="CRCoverPage"/>
              <w:spacing w:after="0"/>
              <w:ind w:left="100"/>
              <w:rPr>
                <w:noProof/>
              </w:rPr>
            </w:pPr>
            <w:r>
              <w:rPr>
                <w:noProof/>
              </w:rPr>
              <w:t xml:space="preserve">Clauses </w:t>
            </w:r>
            <w:r w:rsidR="009B2515">
              <w:rPr>
                <w:noProof/>
              </w:rPr>
              <w:t>4.2.3.1</w:t>
            </w:r>
            <w:r w:rsidR="005A2193">
              <w:rPr>
                <w:noProof/>
              </w:rPr>
              <w:t xml:space="preserve"> and </w:t>
            </w:r>
            <w:r w:rsidR="0080720B">
              <w:rPr>
                <w:noProof/>
              </w:rPr>
              <w:t>4.2.3.2</w:t>
            </w:r>
            <w:r w:rsidR="009B2515">
              <w:rPr>
                <w:noProof/>
              </w:rPr>
              <w:t xml:space="preserve"> </w:t>
            </w:r>
            <w:r w:rsidR="0080720B">
              <w:rPr>
                <w:noProof/>
              </w:rPr>
              <w:t>are</w:t>
            </w:r>
            <w:r w:rsidR="009B2515">
              <w:rPr>
                <w:noProof/>
              </w:rPr>
              <w:t xml:space="preserve"> updated to </w:t>
            </w:r>
            <w:r w:rsidR="0080720B">
              <w:rPr>
                <w:noProof/>
              </w:rPr>
              <w:t>clar</w:t>
            </w:r>
            <w:r w:rsidR="00641331">
              <w:rPr>
                <w:noProof/>
              </w:rPr>
              <w:t>i</w:t>
            </w:r>
            <w:r w:rsidR="0080720B">
              <w:rPr>
                <w:noProof/>
              </w:rPr>
              <w:t xml:space="preserve">fy </w:t>
            </w:r>
            <w:r w:rsidR="00641331">
              <w:rPr>
                <w:noProof/>
              </w:rPr>
              <w:t xml:space="preserve">that </w:t>
            </w:r>
            <w:r w:rsidR="009C1C0D">
              <w:rPr>
                <w:noProof/>
              </w:rPr>
              <w:t>mobility between non-equivalent SNPNs, and between SNPN and PLMN is not supported</w:t>
            </w:r>
            <w:r w:rsidR="00223CC7">
              <w:rPr>
                <w:noProof/>
              </w:rPr>
              <w:t>. When the UE is operating in SNPN access mode, the PLMN change trigger reports changes of equivalent SNPNs</w:t>
            </w:r>
            <w:r w:rsidR="00641331">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F4F3EA" w:rsidR="001E41F3" w:rsidRDefault="008F37F1">
            <w:pPr>
              <w:pStyle w:val="CRCoverPage"/>
              <w:spacing w:after="0"/>
              <w:ind w:left="100"/>
              <w:rPr>
                <w:noProof/>
              </w:rPr>
            </w:pPr>
            <w:r>
              <w:rPr>
                <w:noProof/>
              </w:rPr>
              <w:t xml:space="preserve">Incomplete </w:t>
            </w:r>
            <w:r w:rsidR="00E37275">
              <w:rPr>
                <w:noProof/>
              </w:rPr>
              <w:t>definition of PLMN Change event</w:t>
            </w:r>
            <w:r w:rsidR="00046AB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888A64" w:rsidR="001E41F3" w:rsidRDefault="00E4283F" w:rsidP="00EC62C3">
            <w:pPr>
              <w:pStyle w:val="CRCoverPage"/>
              <w:spacing w:after="0"/>
              <w:rPr>
                <w:noProof/>
              </w:rPr>
            </w:pPr>
            <w:r>
              <w:rPr>
                <w:noProof/>
              </w:rPr>
              <w:t>4.2.3.1, 4.2.3.2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C219A3D" w:rsidR="001E41F3" w:rsidRDefault="00AC1ED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934EAA"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FD7309" w14:textId="01178724" w:rsidR="007F0FEF" w:rsidRDefault="00E648EF">
            <w:pPr>
              <w:pStyle w:val="CRCoverPage"/>
              <w:spacing w:after="0"/>
              <w:ind w:left="99"/>
              <w:rPr>
                <w:noProof/>
              </w:rPr>
            </w:pPr>
            <w:r>
              <w:rPr>
                <w:noProof/>
              </w:rPr>
              <w:t>TS</w:t>
            </w:r>
            <w:r w:rsidR="008D5D99">
              <w:rPr>
                <w:noProof/>
              </w:rPr>
              <w:t xml:space="preserve"> 23.501</w:t>
            </w:r>
            <w:r w:rsidR="00325B8C">
              <w:rPr>
                <w:noProof/>
              </w:rPr>
              <w:t xml:space="preserve"> </w:t>
            </w:r>
            <w:r>
              <w:rPr>
                <w:noProof/>
              </w:rPr>
              <w:t>CR</w:t>
            </w:r>
            <w:r w:rsidR="008D5D99">
              <w:rPr>
                <w:noProof/>
              </w:rPr>
              <w:t xml:space="preserve"> 3730</w:t>
            </w:r>
          </w:p>
          <w:p w14:paraId="42398B96" w14:textId="7EA8244D" w:rsidR="001E41F3" w:rsidRDefault="00C9451E">
            <w:pPr>
              <w:pStyle w:val="CRCoverPage"/>
              <w:spacing w:after="0"/>
              <w:ind w:left="99"/>
              <w:rPr>
                <w:noProof/>
              </w:rPr>
            </w:pPr>
            <w:r>
              <w:rPr>
                <w:noProof/>
              </w:rPr>
              <w:t>TS 23.502</w:t>
            </w:r>
            <w:r w:rsidR="00325B8C">
              <w:rPr>
                <w:noProof/>
              </w:rPr>
              <w:t xml:space="preserve"> </w:t>
            </w:r>
            <w:r>
              <w:rPr>
                <w:noProof/>
              </w:rPr>
              <w:t>CR 3569</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442A8E"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24582B" w:rsidR="001E41F3" w:rsidRDefault="00223CC7" w:rsidP="001E5513">
            <w:pPr>
              <w:pStyle w:val="CRCoverPage"/>
              <w:spacing w:after="0"/>
              <w:ind w:left="100" w:firstLine="284"/>
              <w:rPr>
                <w:noProof/>
              </w:rPr>
            </w:pPr>
            <w:r>
              <w:rPr>
                <w:noProof/>
              </w:rPr>
              <w:t>This CR does not impact the OpenAPI file</w:t>
            </w:r>
            <w:r w:rsidR="007848E6">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48A07621" w14:textId="58B24A2B" w:rsidR="0085423A" w:rsidRPr="0085423A" w:rsidRDefault="006D7D5B" w:rsidP="0085423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Pr="00056185">
        <w:rPr>
          <w:rFonts w:ascii="Arial" w:eastAsiaTheme="minorEastAsia" w:hAnsi="Arial" w:cs="Arial" w:hint="eastAsia"/>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bookmarkStart w:id="11" w:name="_Toc97203870"/>
    </w:p>
    <w:p w14:paraId="5FAB5666" w14:textId="77777777" w:rsidR="00F35010" w:rsidRDefault="00F35010" w:rsidP="00F35010">
      <w:pPr>
        <w:pStyle w:val="Heading4"/>
        <w:rPr>
          <w:noProof/>
        </w:rPr>
      </w:pPr>
      <w:bookmarkStart w:id="12" w:name="_Toc28013386"/>
      <w:bookmarkStart w:id="13" w:name="_Toc34222298"/>
      <w:bookmarkStart w:id="14" w:name="_Toc36040481"/>
      <w:bookmarkStart w:id="15" w:name="_Toc39134410"/>
      <w:bookmarkStart w:id="16" w:name="_Toc43283357"/>
      <w:bookmarkStart w:id="17" w:name="_Toc45134397"/>
      <w:bookmarkStart w:id="18" w:name="_Toc49929997"/>
      <w:bookmarkStart w:id="19" w:name="_Toc50024117"/>
      <w:bookmarkStart w:id="20" w:name="_Toc51763605"/>
      <w:bookmarkStart w:id="21" w:name="_Toc56594469"/>
      <w:bookmarkStart w:id="22" w:name="_Toc67493811"/>
      <w:bookmarkStart w:id="23" w:name="_Toc68169715"/>
      <w:bookmarkStart w:id="24" w:name="_Toc73459323"/>
      <w:bookmarkStart w:id="25" w:name="_Toc73459446"/>
      <w:bookmarkStart w:id="26" w:name="_Toc74742983"/>
      <w:bookmarkStart w:id="27" w:name="_Toc112918268"/>
      <w:bookmarkStart w:id="28" w:name="_Toc114078821"/>
      <w:bookmarkStart w:id="29" w:name="_Toc28013387"/>
      <w:bookmarkStart w:id="30" w:name="_Toc34222299"/>
      <w:bookmarkStart w:id="31" w:name="_Toc36040482"/>
      <w:bookmarkStart w:id="32" w:name="_Toc39134411"/>
      <w:bookmarkStart w:id="33" w:name="_Toc43283358"/>
      <w:bookmarkStart w:id="34" w:name="_Toc45134398"/>
      <w:bookmarkStart w:id="35" w:name="_Toc49929998"/>
      <w:bookmarkStart w:id="36" w:name="_Toc50024118"/>
      <w:bookmarkStart w:id="37" w:name="_Toc51763606"/>
      <w:bookmarkStart w:id="38" w:name="_Toc56594470"/>
      <w:bookmarkStart w:id="39" w:name="_Toc67493812"/>
      <w:bookmarkStart w:id="40" w:name="_Toc68169716"/>
      <w:bookmarkStart w:id="41" w:name="_Toc73459324"/>
      <w:bookmarkStart w:id="42" w:name="_Toc73459447"/>
      <w:bookmarkStart w:id="43" w:name="_Toc74742984"/>
      <w:bookmarkStart w:id="44" w:name="_Toc112918269"/>
      <w:bookmarkStart w:id="45" w:name="_Toc114078822"/>
      <w:bookmarkEnd w:id="11"/>
      <w:r>
        <w:rPr>
          <w:noProof/>
        </w:rPr>
        <w:t>4.2.3.1</w:t>
      </w:r>
      <w:r>
        <w:rPr>
          <w:noProof/>
        </w:rPr>
        <w:tab/>
        <w:t>General</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4B1E65D7" w14:textId="77777777" w:rsidR="00F35010" w:rsidRDefault="00F35010" w:rsidP="00F35010">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6835BA53" w14:textId="77777777" w:rsidR="00F35010" w:rsidRDefault="00F35010" w:rsidP="00F35010">
      <w:pPr>
        <w:rPr>
          <w:noProof/>
        </w:rPr>
      </w:pPr>
      <w:r>
        <w:rPr>
          <w:noProof/>
        </w:rPr>
        <w:t>Figure 4.2.3.1-1 illustrates the update of a policy association.</w:t>
      </w:r>
    </w:p>
    <w:p w14:paraId="7039FE75" w14:textId="77777777" w:rsidR="00F35010" w:rsidRDefault="00F35010" w:rsidP="00F35010">
      <w:pPr>
        <w:pStyle w:val="TH"/>
        <w:rPr>
          <w:noProof/>
        </w:rPr>
      </w:pPr>
      <w:r>
        <w:rPr>
          <w:noProof/>
        </w:rPr>
        <w:object w:dxaOrig="9570" w:dyaOrig="3194" w14:anchorId="5D8F5B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65pt;height:159.55pt" o:ole="">
            <v:imagedata r:id="rId13" o:title=""/>
          </v:shape>
          <o:OLEObject Type="Embed" ProgID="Visio.Drawing.11" ShapeID="_x0000_i1025" DrawAspect="Content" ObjectID="_1729335735" r:id="rId14"/>
        </w:object>
      </w:r>
    </w:p>
    <w:p w14:paraId="7BE3B574" w14:textId="77777777" w:rsidR="00F35010" w:rsidRDefault="00F35010" w:rsidP="00F35010">
      <w:pPr>
        <w:pStyle w:val="TF"/>
        <w:rPr>
          <w:noProof/>
        </w:rPr>
      </w:pPr>
      <w:r>
        <w:rPr>
          <w:noProof/>
        </w:rPr>
        <w:t>Figure 4.2.3.1-1: Update of a UE policy association</w:t>
      </w:r>
    </w:p>
    <w:p w14:paraId="69B51328" w14:textId="77777777" w:rsidR="00F35010" w:rsidRDefault="00F35010" w:rsidP="00F35010">
      <w:pPr>
        <w:pStyle w:val="NO"/>
        <w:rPr>
          <w:lang w:eastAsia="zh-CN"/>
        </w:rPr>
      </w:pPr>
      <w:r>
        <w:rPr>
          <w:lang w:eastAsia="zh-CN"/>
        </w:rPr>
        <w:t>NOTE</w:t>
      </w:r>
      <w:r>
        <w:rPr>
          <w:lang w:val="en-US" w:eastAsia="zh-CN"/>
        </w:rPr>
        <w:t> 1</w:t>
      </w:r>
      <w:r>
        <w:rPr>
          <w:lang w:eastAsia="zh-CN"/>
        </w:rPr>
        <w:t>:</w:t>
      </w:r>
      <w:r>
        <w:rPr>
          <w:lang w:eastAsia="zh-CN"/>
        </w:rPr>
        <w:tab/>
        <w:t xml:space="preserve">For the roaming case, the PCF represents the V-PCF if the NF service consumer is an </w:t>
      </w:r>
      <w:proofErr w:type="gramStart"/>
      <w:r>
        <w:rPr>
          <w:lang w:eastAsia="zh-CN"/>
        </w:rPr>
        <w:t>AMF</w:t>
      </w:r>
      <w:proofErr w:type="gramEnd"/>
      <w:r>
        <w:rPr>
          <w:lang w:eastAsia="zh-CN"/>
        </w:rPr>
        <w:t xml:space="preserve"> and the PCF represents the H-PCF if the NF service consumer is a V-PCF.</w:t>
      </w:r>
    </w:p>
    <w:p w14:paraId="62ACD4A6" w14:textId="77777777" w:rsidR="00F35010" w:rsidRDefault="00F35010" w:rsidP="00F35010">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1B66CC75" w14:textId="77777777" w:rsidR="00F35010" w:rsidRDefault="00F35010" w:rsidP="00F35010">
      <w:pPr>
        <w:pStyle w:val="NO"/>
      </w:pPr>
      <w:r>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51BE6A69" w14:textId="77777777" w:rsidR="00F35010" w:rsidRDefault="00F35010" w:rsidP="00F35010">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11052A0B" w14:textId="77777777" w:rsidR="00F35010" w:rsidRDefault="00F35010" w:rsidP="00F35010">
      <w:pPr>
        <w:pStyle w:val="NO"/>
        <w:rPr>
          <w:noProof/>
        </w:rPr>
      </w:pPr>
      <w:r>
        <w:t>NOTE 3:</w:t>
      </w:r>
      <w:r>
        <w:tab/>
        <w:t>Either the old or the new AMF can invoke this procedure.</w:t>
      </w:r>
    </w:p>
    <w:p w14:paraId="0E2AB10E" w14:textId="77777777" w:rsidR="00F35010" w:rsidRDefault="00F35010" w:rsidP="00F35010">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p>
    <w:p w14:paraId="16D71D63" w14:textId="77777777" w:rsidR="00F35010" w:rsidRDefault="00F35010" w:rsidP="00F35010">
      <w:r>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558F1463" w14:textId="77777777" w:rsidR="00F35010" w:rsidRDefault="00F35010" w:rsidP="00F35010">
      <w:pPr>
        <w:rPr>
          <w:noProof/>
        </w:rPr>
      </w:pPr>
      <w:r>
        <w:rPr>
          <w:noProof/>
        </w:rPr>
        <w:t xml:space="preserve">To request policies (e.g. policy control request trigger(s) is/are met) from the PCF, to update the Notification URI, 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6D0E075C" w14:textId="77777777" w:rsidR="00F35010" w:rsidRDefault="00F35010" w:rsidP="00F35010">
      <w:pPr>
        <w:pStyle w:val="B10"/>
        <w:rPr>
          <w:noProof/>
        </w:rPr>
      </w:pPr>
      <w:r>
        <w:rPr>
          <w:noProof/>
        </w:rPr>
        <w:lastRenderedPageBreak/>
        <w:t>-</w:t>
      </w:r>
      <w:r>
        <w:rPr>
          <w:noProof/>
        </w:rPr>
        <w:tab/>
        <w:t>at least one of the following:</w:t>
      </w:r>
    </w:p>
    <w:p w14:paraId="4E3D35C1" w14:textId="77777777" w:rsidR="00F35010" w:rsidRDefault="00F35010" w:rsidP="00F35010">
      <w:pPr>
        <w:pStyle w:val="B2"/>
        <w:rPr>
          <w:noProof/>
        </w:rPr>
      </w:pPr>
      <w:r>
        <w:rPr>
          <w:noProof/>
        </w:rPr>
        <w:t>1.</w:t>
      </w:r>
      <w:r>
        <w:rPr>
          <w:noProof/>
        </w:rPr>
        <w:tab/>
        <w:t>a new Notification URI encoded in the "notificationUri" attribute;</w:t>
      </w:r>
    </w:p>
    <w:p w14:paraId="1D440528" w14:textId="77777777" w:rsidR="00F35010" w:rsidRDefault="00F35010" w:rsidP="00F35010">
      <w:pPr>
        <w:pStyle w:val="B2"/>
        <w:rPr>
          <w:noProof/>
        </w:rPr>
      </w:pPr>
      <w:r>
        <w:rPr>
          <w:noProof/>
        </w:rPr>
        <w:t>2.</w:t>
      </w:r>
      <w:r>
        <w:rPr>
          <w:noProof/>
        </w:rPr>
        <w:tab/>
        <w:t>observed Policy Control Request Trigger(s) (see clause 4.2.3.2) encoded as "triggers" attribute;</w:t>
      </w:r>
    </w:p>
    <w:p w14:paraId="5586936A" w14:textId="77777777" w:rsidR="00F35010" w:rsidRDefault="00F35010" w:rsidP="00F35010">
      <w:pPr>
        <w:pStyle w:val="B2"/>
        <w:rPr>
          <w:noProof/>
        </w:rPr>
      </w:pPr>
      <w:r>
        <w:rPr>
          <w:noProof/>
        </w:rPr>
        <w:t>3.</w:t>
      </w:r>
      <w:r>
        <w:rPr>
          <w:noProof/>
        </w:rPr>
        <w:tab/>
        <w:t>if a UE location change occurred, the UE location encoded as "userLoc" attribute;</w:t>
      </w:r>
    </w:p>
    <w:p w14:paraId="26D23914" w14:textId="77777777" w:rsidR="00F35010" w:rsidRDefault="00F35010" w:rsidP="00F35010">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69E4797F" w14:textId="77777777" w:rsidR="00F35010" w:rsidRDefault="00F35010" w:rsidP="00F35010">
      <w:pPr>
        <w:pStyle w:val="B2"/>
      </w:pPr>
      <w:r>
        <w:t>5.</w:t>
      </w:r>
      <w:r>
        <w:tab/>
        <w:t>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w:t>
      </w:r>
      <w:proofErr w:type="spellStart"/>
      <w:r>
        <w:t>praStatuses</w:t>
      </w:r>
      <w:proofErr w:type="spellEnd"/>
      <w:r>
        <w:t xml:space="preserve">" </w:t>
      </w:r>
      <w:proofErr w:type="gramStart"/>
      <w:r>
        <w:t>attribute;</w:t>
      </w:r>
      <w:proofErr w:type="gramEnd"/>
      <w:r>
        <w:t xml:space="preserve"> </w:t>
      </w:r>
    </w:p>
    <w:p w14:paraId="7D15F70B" w14:textId="77777777" w:rsidR="00F35010" w:rsidRDefault="00F35010" w:rsidP="00F35010">
      <w:pPr>
        <w:pStyle w:val="NO"/>
      </w:pPr>
      <w:r>
        <w:rPr>
          <w:noProof/>
        </w:rPr>
        <w:t>NOTE 4:</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4EB34F24" w14:textId="77777777" w:rsidR="00F35010" w:rsidRDefault="00F35010" w:rsidP="00F35010">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4FEFF284" w14:textId="77777777" w:rsidR="00F35010" w:rsidRDefault="00F35010" w:rsidP="00F35010">
      <w:pPr>
        <w:pStyle w:val="B2"/>
        <w:rPr>
          <w:noProof/>
        </w:rPr>
      </w:pPr>
      <w:r>
        <w:rPr>
          <w:noProof/>
        </w:rPr>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43379502" w14:textId="77777777" w:rsidR="00F35010" w:rsidRDefault="00F35010" w:rsidP="00F35010">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465C4C83" w14:textId="77777777" w:rsidR="00F35010" w:rsidRDefault="00F35010" w:rsidP="00F35010">
      <w:pPr>
        <w:pStyle w:val="B2"/>
        <w:rPr>
          <w:noProof/>
        </w:rPr>
      </w:pPr>
      <w:r>
        <w:rPr>
          <w:noProof/>
        </w:rPr>
        <w:t xml:space="preserve">9.  for AMF relocation scenarios, the GUAMI encoded as "guami" attribute; </w:t>
      </w:r>
    </w:p>
    <w:p w14:paraId="5DF00ED0" w14:textId="77777777" w:rsidR="00F35010" w:rsidRDefault="00F35010" w:rsidP="00F35010">
      <w:pPr>
        <w:pStyle w:val="NO"/>
        <w:rPr>
          <w:noProof/>
        </w:rPr>
      </w:pPr>
      <w:r>
        <w:rPr>
          <w:noProof/>
        </w:rPr>
        <w:t>NOTE 5:</w:t>
      </w:r>
      <w:r>
        <w:rPr>
          <w:noProof/>
        </w:rPr>
        <w:tab/>
        <w:t>An alternate NF service consumer than the one that requested the generation of the subscription resource can send the request. For instance, an AMF as service consumer can change.</w:t>
      </w:r>
    </w:p>
    <w:p w14:paraId="5D751781" w14:textId="77777777" w:rsidR="00F35010" w:rsidRDefault="00F35010" w:rsidP="00F35010">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proofErr w:type="spellStart"/>
      <w:r>
        <w:t>servingNfId</w:t>
      </w:r>
      <w:proofErr w:type="spellEnd"/>
      <w:r>
        <w:rPr>
          <w:noProof/>
        </w:rPr>
        <w:t>"</w:t>
      </w:r>
      <w:r>
        <w:t xml:space="preserve"> </w:t>
      </w:r>
      <w:r>
        <w:rPr>
          <w:noProof/>
        </w:rPr>
        <w:t>attribute;</w:t>
      </w:r>
    </w:p>
    <w:p w14:paraId="701396D0" w14:textId="2AA8D7FA" w:rsidR="00F35010" w:rsidRDefault="00F35010" w:rsidP="00F35010">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3A8D996E" w14:textId="1C6720AF" w:rsidR="00F35010" w:rsidRDefault="00F35010" w:rsidP="00F35010">
      <w:pPr>
        <w:pStyle w:val="NO"/>
      </w:pPr>
      <w:r w:rsidRPr="00B07AF9">
        <w:t>NOTE</w:t>
      </w:r>
      <w:r>
        <w:t> 6</w:t>
      </w:r>
      <w:r w:rsidRPr="00B07AF9">
        <w:t>:</w:t>
      </w:r>
      <w:r>
        <w:tab/>
      </w:r>
      <w:r w:rsidRPr="00DC0E62">
        <w:t>The SNPN Identifier consists of the PLMN Identifier and the NID.</w:t>
      </w:r>
      <w:r>
        <w:rPr>
          <w:noProof/>
        </w:rPr>
        <w:t xml:space="preserve"> </w:t>
      </w:r>
    </w:p>
    <w:p w14:paraId="6A5748D6" w14:textId="66CA0ADD" w:rsidR="002C278B" w:rsidRPr="003107D3" w:rsidRDefault="002C278B" w:rsidP="002C278B">
      <w:pPr>
        <w:pStyle w:val="NO"/>
        <w:rPr>
          <w:ins w:id="46" w:author="Ericsson Nov r0" w:date="2022-10-05T10:53:00Z"/>
        </w:rPr>
      </w:pPr>
      <w:ins w:id="47" w:author="Ericsson Nov r0" w:date="2022-10-05T10:53:00Z">
        <w:r w:rsidRPr="003107D3">
          <w:t>NOTE</w:t>
        </w:r>
        <w:r w:rsidRPr="003107D3">
          <w:rPr>
            <w:lang w:val="en-US"/>
          </w:rPr>
          <w:t> </w:t>
        </w:r>
        <w:r>
          <w:rPr>
            <w:lang w:val="en-US"/>
          </w:rPr>
          <w:t>7</w:t>
        </w:r>
        <w:r w:rsidRPr="003107D3">
          <w:t>:</w:t>
        </w:r>
        <w:r w:rsidRPr="003107D3">
          <w:tab/>
        </w:r>
      </w:ins>
      <w:ins w:id="48" w:author="Ericsson Nov r0" w:date="2022-11-04T10:19:00Z">
        <w:r w:rsidR="007A40C7">
          <w:t>M</w:t>
        </w:r>
      </w:ins>
      <w:ins w:id="49" w:author="Ericsson Nov r0" w:date="2022-10-05T11:28:00Z">
        <w:r w:rsidR="00E14823">
          <w:t>obility between</w:t>
        </w:r>
      </w:ins>
      <w:ins w:id="50" w:author="Ericsson Nov r0" w:date="2022-10-05T10:53:00Z">
        <w:r>
          <w:t xml:space="preserve"> non-equivalent SNPNs, and between SNPN and PLMN is not supported. When the UE is operating in SNPN access mode, the trigger reports changes of equivalent SNPNs.</w:t>
        </w:r>
      </w:ins>
    </w:p>
    <w:p w14:paraId="6543F224" w14:textId="77777777" w:rsidR="00F35010" w:rsidRDefault="00F35010" w:rsidP="00F35010">
      <w:pPr>
        <w:ind w:left="851" w:hanging="284"/>
      </w:pPr>
      <w:r>
        <w:rPr>
          <w:noProof/>
        </w:rPr>
        <w:t>12. if a "</w:t>
      </w:r>
      <w:r>
        <w:t>UE POLICY PROVISIONING REQUEST" message</w:t>
      </w:r>
      <w:r>
        <w:rPr>
          <w:noProof/>
        </w:rPr>
        <w:t xml:space="preserve"> defined in clause 7.2.1.1 of 3GPP TS 24.587 [24] has been received by</w:t>
      </w:r>
      <w:r w:rsidRPr="00D021DE">
        <w:rPr>
          <w:noProof/>
        </w:rPr>
        <w:t xml:space="preserve"> </w:t>
      </w:r>
      <w:r>
        <w:rPr>
          <w:noProof/>
        </w:rPr>
        <w:t xml:space="preserve">the V-PCF as NF service consumer and respectively the "V2X" feature and/or the "ProSe" feature defined in clause 5.8 is/are supported, the message encoded as "uePolReq" attribute;  </w:t>
      </w:r>
    </w:p>
    <w:p w14:paraId="7AAD3F78" w14:textId="77777777" w:rsidR="00F35010" w:rsidRDefault="00F35010" w:rsidP="00F35010">
      <w:pPr>
        <w:pStyle w:val="B2"/>
        <w:rPr>
          <w:noProof/>
        </w:rPr>
      </w:pPr>
      <w:r>
        <w:rPr>
          <w:noProof/>
        </w:rPr>
        <w:t>13.</w:t>
      </w:r>
      <w:r>
        <w:rPr>
          <w:noProof/>
        </w:rPr>
        <w:tab/>
        <w:t>if a UE Internal Group Identifier(s) change occurred and the "</w:t>
      </w:r>
      <w:proofErr w:type="spellStart"/>
      <w:r>
        <w:rPr>
          <w:lang w:val="en-US"/>
        </w:rPr>
        <w:t>GroupIdListChange</w:t>
      </w:r>
      <w:proofErr w:type="spellEnd"/>
      <w:r>
        <w:rPr>
          <w:noProof/>
        </w:rPr>
        <w:t xml:space="preserve">" feature defined in clause 5.8 is supported, the </w:t>
      </w:r>
      <w:r>
        <w:rPr>
          <w:rFonts w:cs="Arial"/>
          <w:noProof/>
          <w:szCs w:val="18"/>
        </w:rPr>
        <w:t>Internal Group Identifier(s) of the served UE</w:t>
      </w:r>
      <w:r>
        <w:rPr>
          <w:noProof/>
        </w:rPr>
        <w:t xml:space="preserve"> encoded as "groupIds" attribute; and/or</w:t>
      </w:r>
    </w:p>
    <w:p w14:paraId="6368CA1D" w14:textId="77777777" w:rsidR="00F35010" w:rsidRDefault="00F35010" w:rsidP="00F35010">
      <w:pPr>
        <w:pStyle w:val="B2"/>
        <w:rPr>
          <w:noProof/>
        </w:rPr>
      </w:pPr>
      <w:r>
        <w:rPr>
          <w:noProof/>
        </w:rPr>
        <w:t>14.</w:t>
      </w:r>
      <w:r>
        <w:rPr>
          <w:noProof/>
        </w:rPr>
        <w:tab/>
        <w:t>if a change of PC5 capablity for 5G ProSe occurred and the "</w:t>
      </w:r>
      <w:r>
        <w:rPr>
          <w:lang w:val="en-US"/>
        </w:rPr>
        <w:t>ProSe</w:t>
      </w:r>
      <w:r>
        <w:rPr>
          <w:noProof/>
        </w:rPr>
        <w:t xml:space="preserve">" feature defined in clause 5.8 is supported, the </w:t>
      </w:r>
      <w:r>
        <w:rPr>
          <w:rFonts w:cs="Arial"/>
          <w:noProof/>
          <w:szCs w:val="18"/>
        </w:rPr>
        <w:t>PC5 capability for 5G ProSe</w:t>
      </w:r>
      <w:r>
        <w:rPr>
          <w:noProof/>
        </w:rPr>
        <w:t xml:space="preserve"> encoded as "proSeCapab" attribute.</w:t>
      </w:r>
      <w:r w:rsidRPr="000B6B35">
        <w:rPr>
          <w:noProof/>
        </w:rPr>
        <w:t xml:space="preserve"> </w:t>
      </w:r>
    </w:p>
    <w:p w14:paraId="461EAD8D" w14:textId="77777777" w:rsidR="00F35010" w:rsidRDefault="00F35010" w:rsidP="00F35010">
      <w:pPr>
        <w:pStyle w:val="B2"/>
        <w:rPr>
          <w:noProof/>
        </w:rPr>
      </w:pPr>
      <w:r>
        <w:rPr>
          <w:noProof/>
        </w:rPr>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 and/or</w:t>
      </w:r>
    </w:p>
    <w:p w14:paraId="21F4CD18" w14:textId="77777777" w:rsidR="00F35010" w:rsidRDefault="00F35010" w:rsidP="00F35010">
      <w:pPr>
        <w:pStyle w:val="B2"/>
        <w:rPr>
          <w:noProof/>
        </w:rPr>
      </w:pPr>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w:t>
      </w:r>
      <w:r>
        <w:lastRenderedPageBreak/>
        <w:t>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p>
    <w:p w14:paraId="476CE783" w14:textId="77777777" w:rsidR="00F35010" w:rsidRDefault="00F35010" w:rsidP="00F35010">
      <w:pPr>
        <w:rPr>
          <w:noProof/>
        </w:rPr>
      </w:pPr>
      <w:r>
        <w:rPr>
          <w:noProof/>
        </w:rPr>
        <w:t>Upon the reception of the HTTP POST request:</w:t>
      </w:r>
    </w:p>
    <w:p w14:paraId="37FA659B" w14:textId="77777777" w:rsidR="00F35010" w:rsidRDefault="00F35010" w:rsidP="00F35010">
      <w:pPr>
        <w:pStyle w:val="B10"/>
        <w:rPr>
          <w:noProof/>
        </w:rPr>
      </w:pPr>
      <w:r>
        <w:rPr>
          <w:noProof/>
        </w:rPr>
        <w:t>-</w:t>
      </w:r>
      <w:r>
        <w:rPr>
          <w:noProof/>
        </w:rPr>
        <w:tab/>
        <w:t xml:space="preserve">if the PCF is a V-PCF and the V-PCF has an established policy association with the H-PCF, the V-PCF shall determine based on the contents of a potentially </w:t>
      </w:r>
      <w:r w:rsidRPr="00A25745">
        <w:rPr>
          <w:noProof/>
        </w:rPr>
        <w:t xml:space="preserve"> </w:t>
      </w:r>
      <w:r>
        <w:rPr>
          <w:noProof/>
        </w:rPr>
        <w:t xml:space="preserve">"uePolDelResult" attribute </w:t>
      </w:r>
      <w:r w:rsidRPr="00A25745">
        <w:rPr>
          <w:noProof/>
        </w:rPr>
        <w:t xml:space="preserve">to be sent to the H-PCF </w:t>
      </w:r>
      <w:r>
        <w:rPr>
          <w:noProof/>
        </w:rPr>
        <w:t>(see above) and requested event triggers of the H-PCF whether to send as the NF service consumer towards the H-PCF a request for the update of the policy association as described in the present clause;</w:t>
      </w:r>
    </w:p>
    <w:p w14:paraId="1C18BD0F" w14:textId="77777777" w:rsidR="00F35010" w:rsidRDefault="00F35010" w:rsidP="00F35010">
      <w:pPr>
        <w:pStyle w:val="B10"/>
        <w:rPr>
          <w:noProof/>
        </w:rPr>
      </w:pPr>
      <w:r>
        <w:rPr>
          <w:noProof/>
        </w:rPr>
        <w:t>-</w:t>
      </w:r>
      <w:r>
        <w:rPr>
          <w:noProof/>
        </w:rPr>
        <w:tab/>
        <w:t>the (V-)(H-)PCF shall determine the applicable UE policy based on the UE Policy Sections stored in UDR, UE local policy and, for the H-PCF, taking into consideration the information received within the UE policy delivery protocol encoded in the "uePolReq" attribute, if available, and for the V-PCF, taking into consideration any policy received from the H-PCF</w:t>
      </w:r>
      <w:r w:rsidRPr="000B5E0F">
        <w:rPr>
          <w:noProof/>
        </w:rPr>
        <w:t xml:space="preserve"> </w:t>
      </w:r>
      <w:r>
        <w:rPr>
          <w:noProof/>
        </w:rPr>
        <w:t>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7C19A271" w14:textId="77777777" w:rsidR="00F35010" w:rsidRDefault="00F35010" w:rsidP="00F35010">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7E79B984" w14:textId="77777777" w:rsidR="00F35010" w:rsidRDefault="00F35010" w:rsidP="00F35010">
      <w:pPr>
        <w:pStyle w:val="B10"/>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1ECEEF85" w14:textId="77777777" w:rsidR="00F35010" w:rsidRDefault="00F35010" w:rsidP="00F35010">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5G ProSe (for the H-PCF) as specified in clause 4.2.2.3 and/or Policy Control Request Trigger(s) encoded as described in clause 4.2.3.3; </w:t>
      </w:r>
    </w:p>
    <w:p w14:paraId="03C790D2" w14:textId="77777777" w:rsidR="00F35010" w:rsidRDefault="00F35010" w:rsidP="00F35010">
      <w:pPr>
        <w:pStyle w:val="B10"/>
      </w:pPr>
      <w:r>
        <w:t>-</w:t>
      </w:r>
      <w:r>
        <w:tab/>
        <w:t xml:space="preserve">if the (V-)PCF determines that UE policy needs to be updated, it shall use the </w:t>
      </w:r>
      <w:proofErr w:type="spellStart"/>
      <w:r>
        <w:t>Namf_Communication</w:t>
      </w:r>
      <w:proofErr w:type="spellEnd"/>
      <w:r>
        <w:t xml:space="preserve"> service specified in 3GPP TS 29.518 [14] to provision the UE policy according to clause 4.2.2.2 and as follows:</w:t>
      </w:r>
    </w:p>
    <w:p w14:paraId="1A0B710D" w14:textId="77777777" w:rsidR="00F35010" w:rsidRDefault="00F35010" w:rsidP="00F35010">
      <w:pPr>
        <w:pStyle w:val="B2"/>
        <w:rPr>
          <w:lang w:eastAsia="ko-KR"/>
        </w:rPr>
      </w:pPr>
      <w:r>
        <w:t>(i)</w:t>
      </w:r>
      <w:r>
        <w:tab/>
        <w:t xml:space="preserve">the (V-)PCF shall send the determined UE policy using </w:t>
      </w:r>
      <w:r>
        <w:rPr>
          <w:lang w:eastAsia="ko-KR"/>
        </w:rPr>
        <w:t>Namf_Communication_N1N2MessageTransfer service operation(s); and</w:t>
      </w:r>
    </w:p>
    <w:p w14:paraId="43FCD25E" w14:textId="77777777" w:rsidR="00F35010" w:rsidRDefault="00F35010" w:rsidP="00F35010">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w:t>
      </w:r>
      <w:proofErr w:type="spellStart"/>
      <w:r>
        <w:t>Npcf_UEPolicyControl_Update</w:t>
      </w:r>
      <w:proofErr w:type="spellEnd"/>
      <w:r>
        <w:t xml:space="preserve"> Service Operation to send those UE Policy Delivery results to the H-PCF; and </w:t>
      </w:r>
    </w:p>
    <w:p w14:paraId="551F4766" w14:textId="567A964F" w:rsidR="00F35010" w:rsidRDefault="00F35010" w:rsidP="00F35010">
      <w:pPr>
        <w:pStyle w:val="B2"/>
      </w:pPr>
      <w:r>
        <w:rPr>
          <w:rFonts w:eastAsia="SimSun"/>
          <w:lang w:val="en-US"/>
        </w:rPr>
        <w:t>NOTE </w:t>
      </w:r>
      <w:ins w:id="51" w:author="Ericsson Nov r0" w:date="2022-10-05T10:54:00Z">
        <w:r w:rsidR="00B4012A">
          <w:rPr>
            <w:rFonts w:eastAsia="SimSun"/>
            <w:lang w:val="en-US"/>
          </w:rPr>
          <w:t>8</w:t>
        </w:r>
      </w:ins>
      <w:del w:id="52" w:author="Ericsson Nov r0" w:date="2022-09-27T18:21:00Z">
        <w:r w:rsidDel="00277F37">
          <w:rPr>
            <w:rFonts w:eastAsia="SimSun"/>
            <w:lang w:val="en-US"/>
          </w:rPr>
          <w:delText>7</w:delText>
        </w:r>
      </w:del>
      <w:r>
        <w:rPr>
          <w:rFonts w:eastAsia="SimSun"/>
          <w:lang w:val="en-US"/>
        </w:rPr>
        <w:t>:</w:t>
      </w:r>
      <w:r>
        <w:rPr>
          <w:rFonts w:eastAsia="SimSun"/>
          <w:lang w:val="en-US"/>
        </w:rPr>
        <w:tab/>
        <w:t xml:space="preserve">A </w:t>
      </w:r>
      <w:proofErr w:type="spellStart"/>
      <w:r>
        <w:rPr>
          <w:rFonts w:eastAsia="SimSun"/>
          <w:lang w:val="en-US" w:eastAsia="zh-CN"/>
        </w:rPr>
        <w:t>PolicyUpdate</w:t>
      </w:r>
      <w:proofErr w:type="spellEnd"/>
      <w:r>
        <w:rPr>
          <w:rFonts w:eastAsia="SimSun"/>
          <w:lang w:val="en-US"/>
        </w:rPr>
        <w:t xml:space="preserve"> data structure with only mandatory attribute(s) is included in the "200 OK" response when the PCF decides not to update the policies.</w:t>
      </w:r>
      <w:r>
        <w:t xml:space="preserve"> </w:t>
      </w:r>
    </w:p>
    <w:p w14:paraId="2C02F96F" w14:textId="77777777" w:rsidR="00F35010" w:rsidRDefault="00F35010" w:rsidP="00F35010">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w:t>
      </w:r>
      <w:proofErr w:type="spellStart"/>
      <w:r>
        <w:t>Namf_Communication</w:t>
      </w:r>
      <w:proofErr w:type="spellEnd"/>
      <w:r>
        <w:t xml:space="preserve">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0927E7F3" w14:textId="77777777" w:rsidR="00F35010" w:rsidRDefault="00F35010" w:rsidP="00F35010">
      <w:pPr>
        <w:pStyle w:val="B10"/>
        <w:rPr>
          <w:noProof/>
        </w:rPr>
      </w:pPr>
      <w:r>
        <w:rPr>
          <w:noProof/>
        </w:rPr>
        <w:t>-</w:t>
      </w:r>
      <w:r>
        <w:rPr>
          <w:noProof/>
        </w:rPr>
        <w:tab/>
      </w:r>
      <w:r>
        <w:t xml:space="preserve">if the PCF determines that </w:t>
      </w:r>
      <w:proofErr w:type="spellStart"/>
      <w:r>
        <w:t>ProSeP</w:t>
      </w:r>
      <w:proofErr w:type="spellEnd"/>
      <w:r>
        <w:t xml:space="preserve"> and 5G ProSe </w:t>
      </w:r>
      <w:r>
        <w:rPr>
          <w:noProof/>
        </w:rPr>
        <w:t>N2 PC5</w:t>
      </w:r>
      <w:r>
        <w:t xml:space="preserve"> policy needs to be updated, and for the V-PCF when receiving the updated </w:t>
      </w:r>
      <w:proofErr w:type="spellStart"/>
      <w:r>
        <w:t>ProSeP</w:t>
      </w:r>
      <w:proofErr w:type="spellEnd"/>
      <w:r>
        <w:t xml:space="preserve"> and 5G ProSe N2 PC5 policy from the H-PCF, it shall use the </w:t>
      </w:r>
      <w:proofErr w:type="spellStart"/>
      <w:r>
        <w:t>Namf_Communication</w:t>
      </w:r>
      <w:proofErr w:type="spellEnd"/>
      <w:r>
        <w:t xml:space="preserve"> service specified in 3GPP TS 29.518 [14] to provision the </w:t>
      </w:r>
      <w:proofErr w:type="spellStart"/>
      <w:r>
        <w:t>ProSeP</w:t>
      </w:r>
      <w:proofErr w:type="spellEnd"/>
      <w:r>
        <w:t xml:space="preserve"> to the UE and 5G ProSe </w:t>
      </w:r>
      <w:r>
        <w:rPr>
          <w:noProof/>
        </w:rPr>
        <w:t>N2 PC5</w:t>
      </w:r>
      <w:r>
        <w:t xml:space="preserve"> </w:t>
      </w:r>
      <w:r>
        <w:rPr>
          <w:noProof/>
        </w:rPr>
        <w:t>policy</w:t>
      </w:r>
      <w:r>
        <w:t xml:space="preserve"> to NG-RAN according to clauses 4.2.2.2.1.3 and </w:t>
      </w:r>
      <w:proofErr w:type="gramStart"/>
      <w:r>
        <w:t>4.2.2.4;</w:t>
      </w:r>
      <w:proofErr w:type="gramEnd"/>
    </w:p>
    <w:p w14:paraId="5AFA19D6" w14:textId="77777777" w:rsidR="00F35010" w:rsidRDefault="00F35010" w:rsidP="00F35010">
      <w:pPr>
        <w:pStyle w:val="B10"/>
      </w:pPr>
      <w:r>
        <w:rPr>
          <w:noProof/>
        </w:rPr>
        <w:t>-</w:t>
      </w:r>
      <w:r>
        <w:rPr>
          <w:noProof/>
        </w:rPr>
        <w:tab/>
      </w:r>
      <w:r>
        <w:t>if errors occur when processing the HTTP POST request, the (V-)(H-)PCF shall:</w:t>
      </w:r>
    </w:p>
    <w:p w14:paraId="47BE084C" w14:textId="77777777" w:rsidR="00F35010" w:rsidRDefault="00F35010" w:rsidP="00F35010">
      <w:pPr>
        <w:pStyle w:val="B2"/>
        <w:rPr>
          <w:noProof/>
        </w:rPr>
      </w:pPr>
      <w:r>
        <w:t>-</w:t>
      </w:r>
      <w:r>
        <w:tab/>
        <w:t>send an HTTP error response as specified in clause 5.7; or</w:t>
      </w:r>
    </w:p>
    <w:p w14:paraId="6051387B" w14:textId="77777777" w:rsidR="00F35010" w:rsidRDefault="00F35010" w:rsidP="00F35010">
      <w:pPr>
        <w:pStyle w:val="B2"/>
      </w:pPr>
      <w:r>
        <w:lastRenderedPageBreak/>
        <w:t>-</w:t>
      </w:r>
      <w:r>
        <w:tab/>
        <w:t xml:space="preserve">if the feature "ES3XX" is supported, and the </w:t>
      </w:r>
      <w:bookmarkStart w:id="53" w:name="_Hlk72920186"/>
      <w:r>
        <w:t xml:space="preserve">(V-)(H-)PCF </w:t>
      </w:r>
      <w:bookmarkEnd w:id="53"/>
      <w:r>
        <w:t>determines the received HTTP POST request needs to be redirected, send an HTTP redirect response as specified in clause 6.10.9 of 3GPP TS 29.500 [5</w:t>
      </w:r>
      <w:proofErr w:type="gramStart"/>
      <w:r>
        <w:t>];</w:t>
      </w:r>
      <w:proofErr w:type="gramEnd"/>
    </w:p>
    <w:p w14:paraId="26F09D9A" w14:textId="77777777" w:rsidR="00F35010" w:rsidRDefault="00F35010" w:rsidP="00F35010">
      <w:pPr>
        <w:pStyle w:val="B2"/>
        <w:rPr>
          <w:noProof/>
        </w:rPr>
      </w:pPr>
      <w:r>
        <w:t>according to the following provisions:</w:t>
      </w:r>
    </w:p>
    <w:p w14:paraId="77DAEB64" w14:textId="77777777" w:rsidR="00F35010" w:rsidRDefault="00F35010" w:rsidP="00F35010">
      <w:pPr>
        <w:pStyle w:val="B2"/>
        <w:rPr>
          <w:noProof/>
        </w:rPr>
      </w:pPr>
      <w:r>
        <w:t>-</w:t>
      </w:r>
      <w:r>
        <w:tab/>
        <w:t xml:space="preserve">if the (V-)(H-)PCF is, due to incomplete, erroneous or missing information in the request not able to provision a UE policy decision, the PCF may reject the request and include in an HTTP "400 Bad Request" response message the "cause" attribute of the </w:t>
      </w:r>
      <w:proofErr w:type="spellStart"/>
      <w:r>
        <w:t>ProblemDetails</w:t>
      </w:r>
      <w:proofErr w:type="spellEnd"/>
      <w:r>
        <w:t xml:space="preserve"> data structure set to "ERROR_REQUEST_PARAMETERS"</w:t>
      </w:r>
      <w:r>
        <w:rPr>
          <w:noProof/>
        </w:rPr>
        <w:t>.</w:t>
      </w:r>
    </w:p>
    <w:p w14:paraId="2485625A" w14:textId="77777777" w:rsidR="00F35010" w:rsidRDefault="00F35010" w:rsidP="00F35010">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2A86A6D9" w14:textId="77777777" w:rsidR="00E80501" w:rsidRDefault="00E80501" w:rsidP="00E80501"/>
    <w:p w14:paraId="0ABB8E67" w14:textId="77777777" w:rsidR="00E80501" w:rsidRPr="00806879" w:rsidRDefault="00E80501" w:rsidP="00E80501">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Second</w:t>
      </w:r>
      <w:r w:rsidRPr="00056185">
        <w:rPr>
          <w:rFonts w:ascii="Arial" w:eastAsiaTheme="minorEastAsia" w:hAnsi="Arial" w:cs="Arial"/>
          <w:color w:val="FF0000"/>
          <w:sz w:val="28"/>
          <w:szCs w:val="28"/>
          <w:lang w:val="en-US"/>
        </w:rPr>
        <w:t xml:space="preserve"> change * * * *</w:t>
      </w:r>
    </w:p>
    <w:p w14:paraId="2BDF47D6" w14:textId="77777777" w:rsidR="00085C8B" w:rsidRDefault="00085C8B" w:rsidP="00085C8B">
      <w:pPr>
        <w:pStyle w:val="Heading4"/>
        <w:rPr>
          <w:noProof/>
        </w:rPr>
      </w:pPr>
      <w:r>
        <w:rPr>
          <w:noProof/>
        </w:rPr>
        <w:t>4.2.3.2</w:t>
      </w:r>
      <w:r>
        <w:rPr>
          <w:noProof/>
        </w:rPr>
        <w:tab/>
        <w:t>Policy Control Request Triggers</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2FD39B15" w14:textId="77777777" w:rsidR="00085C8B" w:rsidRDefault="00085C8B" w:rsidP="00085C8B">
      <w:pPr>
        <w:rPr>
          <w:noProof/>
        </w:rPr>
      </w:pPr>
      <w:r>
        <w:rPr>
          <w:noProof/>
        </w:rPr>
        <w:t xml:space="preserve">The following </w:t>
      </w:r>
      <w:bookmarkStart w:id="54" w:name="_Hlk511045291"/>
      <w:r>
        <w:rPr>
          <w:noProof/>
        </w:rPr>
        <w:t>Policy Control Request Triggers</w:t>
      </w:r>
      <w:bookmarkEnd w:id="54"/>
      <w:r>
        <w:rPr>
          <w:noProof/>
        </w:rPr>
        <w:t xml:space="preserve"> are defined (see clause 6.1.2.5 of 3GPP TS 23.503 [4]):</w:t>
      </w:r>
    </w:p>
    <w:p w14:paraId="63F15343" w14:textId="77777777" w:rsidR="00085C8B" w:rsidRDefault="00085C8B" w:rsidP="00085C8B">
      <w:pPr>
        <w:pStyle w:val="B10"/>
        <w:rPr>
          <w:noProof/>
        </w:rPr>
      </w:pPr>
      <w:r>
        <w:rPr>
          <w:noProof/>
        </w:rPr>
        <w:t>-</w:t>
      </w:r>
      <w:r>
        <w:rPr>
          <w:noProof/>
        </w:rPr>
        <w:tab/>
        <w:t>"LOC_CH", i.e. location change (tracking area): the tracking area of the UE has changed;</w:t>
      </w:r>
    </w:p>
    <w:p w14:paraId="3C141AFD" w14:textId="77777777" w:rsidR="00085C8B" w:rsidRDefault="00085C8B" w:rsidP="00085C8B">
      <w:pPr>
        <w:pStyle w:val="B10"/>
        <w:rPr>
          <w:noProof/>
        </w:rPr>
      </w:pPr>
      <w:r>
        <w:rPr>
          <w:noProof/>
        </w:rPr>
        <w:t>-</w:t>
      </w:r>
      <w:r>
        <w:rPr>
          <w:noProof/>
        </w:rPr>
        <w:tab/>
        <w:t>"PRA_CH", i.e. change of UE presence in PRA: the UE is entering/leaving a Presence Reporting Area. This includes reporting the initial status at the time the request for this reporting is initiated;</w:t>
      </w:r>
    </w:p>
    <w:p w14:paraId="6A5C3A18" w14:textId="77777777" w:rsidR="00085C8B" w:rsidRDefault="00085C8B" w:rsidP="00085C8B">
      <w:pPr>
        <w:pStyle w:val="B10"/>
        <w:rPr>
          <w:noProof/>
        </w:rPr>
      </w:pPr>
      <w:r>
        <w:rPr>
          <w:noProof/>
        </w:rPr>
        <w:t>-</w:t>
      </w:r>
      <w:r>
        <w:rPr>
          <w:noProof/>
        </w:rPr>
        <w:tab/>
        <w:t>"UE_POLICY", i.e. a "MANAGE UE POLICY COMPLETE" message or a "MANAGE UE POLICY COMMAND REJECT" message, as defined in Annex D.5 of 3GPP TS 24.501 [15] has been received by the V-PCF and is being forwarded to the H-PCF, or a "</w:t>
      </w:r>
      <w:r>
        <w:t>UE POLICY PROVISIONING REQUEST" message, as</w:t>
      </w:r>
      <w:r>
        <w:rPr>
          <w:noProof/>
        </w:rPr>
        <w:t xml:space="preserve"> defined in clause 7.2.1.1 of 3GPP TS 24.587 [24] has been received by the V-PCF and is being forwarded to the H-PCF;</w:t>
      </w:r>
      <w:r w:rsidRPr="00D0221C">
        <w:rPr>
          <w:noProof/>
        </w:rPr>
        <w:t xml:space="preserve"> </w:t>
      </w:r>
    </w:p>
    <w:p w14:paraId="6F2D90EB" w14:textId="77777777" w:rsidR="00085C8B" w:rsidRDefault="00085C8B" w:rsidP="00085C8B">
      <w:pPr>
        <w:pStyle w:val="B10"/>
        <w:rPr>
          <w:noProof/>
        </w:rPr>
      </w:pPr>
      <w:r>
        <w:rPr>
          <w:noProof/>
        </w:rPr>
        <w:t>-</w:t>
      </w:r>
      <w:r>
        <w:rPr>
          <w:noProof/>
        </w:rPr>
        <w:tab/>
        <w:t xml:space="preserve">"PLMN_CH", i.e. PLMN change: the serving network (PLMN or SNPN) of the UE has changed; </w:t>
      </w:r>
    </w:p>
    <w:p w14:paraId="421D7E48" w14:textId="1D302DD7" w:rsidR="00085C8B" w:rsidRDefault="00085C8B" w:rsidP="00085C8B">
      <w:pPr>
        <w:pStyle w:val="NO"/>
        <w:rPr>
          <w:noProof/>
        </w:rPr>
      </w:pPr>
      <w:r>
        <w:rPr>
          <w:noProof/>
        </w:rPr>
        <w:t>NOTE 1:</w:t>
      </w:r>
      <w:r>
        <w:rPr>
          <w:noProof/>
        </w:rPr>
        <w:tab/>
        <w:t>The "PLMN_CH" trigger only applies if the "PlmnChange" feature is supported.</w:t>
      </w:r>
    </w:p>
    <w:p w14:paraId="5C5B4208" w14:textId="59F27086" w:rsidR="00B4012A" w:rsidRPr="003107D3" w:rsidRDefault="00B4012A" w:rsidP="00B4012A">
      <w:pPr>
        <w:pStyle w:val="NO"/>
        <w:rPr>
          <w:ins w:id="55" w:author="Ericsson Nov r0" w:date="2022-10-05T10:54:00Z"/>
        </w:rPr>
      </w:pPr>
      <w:ins w:id="56" w:author="Ericsson Nov r0" w:date="2022-10-05T10:54:00Z">
        <w:r w:rsidRPr="003107D3">
          <w:t>NOTE</w:t>
        </w:r>
        <w:r w:rsidRPr="003107D3">
          <w:rPr>
            <w:lang w:val="en-US"/>
          </w:rPr>
          <w:t> </w:t>
        </w:r>
        <w:r>
          <w:rPr>
            <w:lang w:val="en-US"/>
          </w:rPr>
          <w:t>2</w:t>
        </w:r>
        <w:r w:rsidRPr="003107D3">
          <w:t>:</w:t>
        </w:r>
        <w:r w:rsidRPr="003107D3">
          <w:tab/>
        </w:r>
      </w:ins>
      <w:ins w:id="57" w:author="Ericsson Nov r0" w:date="2022-11-04T10:19:00Z">
        <w:r w:rsidR="007A40C7">
          <w:t>M</w:t>
        </w:r>
      </w:ins>
      <w:ins w:id="58" w:author="Ericsson Nov r0" w:date="2022-10-05T11:29:00Z">
        <w:r w:rsidR="00B129F2">
          <w:t>obility</w:t>
        </w:r>
      </w:ins>
      <w:ins w:id="59" w:author="Ericsson Nov r0" w:date="2022-10-05T10:54:00Z">
        <w:r>
          <w:t xml:space="preserve"> between non-equivalent SNPNs, and between SNPN and PLMN is not supported. When the UE is operating in SNPN access mode, the trigger reports changes of equivalent SNPNs.</w:t>
        </w:r>
      </w:ins>
    </w:p>
    <w:p w14:paraId="00827431" w14:textId="77777777" w:rsidR="00085C8B" w:rsidRDefault="00085C8B" w:rsidP="00085C8B">
      <w:pPr>
        <w:pStyle w:val="B10"/>
        <w:rPr>
          <w:noProof/>
        </w:rPr>
      </w:pPr>
      <w:r>
        <w:rPr>
          <w:rFonts w:hint="eastAsia"/>
          <w:lang w:eastAsia="zh-CN"/>
        </w:rPr>
        <w:t>-</w:t>
      </w:r>
      <w:r>
        <w:rPr>
          <w:rFonts w:hint="eastAsia"/>
          <w:lang w:eastAsia="zh-CN"/>
        </w:rPr>
        <w:tab/>
      </w:r>
      <w:r>
        <w:rPr>
          <w:noProof/>
        </w:rPr>
        <w:t>"</w:t>
      </w:r>
      <w:r>
        <w:rPr>
          <w:rFonts w:hint="eastAsia"/>
          <w:noProof/>
          <w:lang w:eastAsia="zh-CN"/>
        </w:rPr>
        <w:t>CON_ST</w:t>
      </w:r>
      <w:r>
        <w:rPr>
          <w:noProof/>
          <w:lang w:eastAsia="zh-CN"/>
        </w:rPr>
        <w:t>ATE</w:t>
      </w:r>
      <w:r>
        <w:rPr>
          <w:rFonts w:hint="eastAsia"/>
          <w:noProof/>
          <w:lang w:eastAsia="zh-CN"/>
        </w:rPr>
        <w:t>_CH</w:t>
      </w:r>
      <w:r>
        <w:rPr>
          <w:noProof/>
        </w:rPr>
        <w:t xml:space="preserve">", i.e. </w:t>
      </w:r>
      <w:r>
        <w:rPr>
          <w:rFonts w:cs="Arial"/>
          <w:szCs w:val="18"/>
        </w:rPr>
        <w:t xml:space="preserve">connectivity state change: the connectivity state </w:t>
      </w:r>
      <w:r>
        <w:rPr>
          <w:noProof/>
        </w:rPr>
        <w:t>of the UE has changed;</w:t>
      </w:r>
    </w:p>
    <w:p w14:paraId="27B01BB9" w14:textId="30AEE3F3" w:rsidR="00085C8B" w:rsidRDefault="00085C8B" w:rsidP="00085C8B">
      <w:pPr>
        <w:pStyle w:val="NO"/>
        <w:rPr>
          <w:noProof/>
        </w:rPr>
      </w:pPr>
      <w:r>
        <w:rPr>
          <w:noProof/>
        </w:rPr>
        <w:t>NOTE </w:t>
      </w:r>
      <w:ins w:id="60" w:author="Ericsson Nov r0" w:date="2022-10-05T10:54:00Z">
        <w:r w:rsidR="009F431B">
          <w:rPr>
            <w:noProof/>
          </w:rPr>
          <w:t>3</w:t>
        </w:r>
      </w:ins>
      <w:del w:id="61" w:author="Ericsson Nov r0" w:date="2022-10-05T10:54:00Z">
        <w:r w:rsidDel="009F431B">
          <w:rPr>
            <w:noProof/>
          </w:rPr>
          <w:delText>2</w:delText>
        </w:r>
      </w:del>
      <w:r>
        <w:rPr>
          <w:noProof/>
        </w:rPr>
        <w:t>:</w:t>
      </w:r>
      <w:r>
        <w:rPr>
          <w:noProof/>
        </w:rPr>
        <w:tab/>
        <w:t xml:space="preserve">The "CON_STATE_CH" trigger only applies if the "ConnectivityStateChange" feature is supported. </w:t>
      </w:r>
    </w:p>
    <w:p w14:paraId="2A244A39" w14:textId="77777777" w:rsidR="00085C8B" w:rsidRDefault="00085C8B" w:rsidP="00085C8B">
      <w:pPr>
        <w:pStyle w:val="NO"/>
        <w:ind w:left="284" w:firstLine="0"/>
        <w:rPr>
          <w:noProof/>
          <w:lang w:eastAsia="zh-CN"/>
        </w:rPr>
      </w:pPr>
      <w:r w:rsidRPr="000934BC">
        <w:rPr>
          <w:rStyle w:val="B1Char"/>
        </w:rPr>
        <w:t>-</w:t>
      </w:r>
      <w:r w:rsidRPr="000934BC">
        <w:rPr>
          <w:rStyle w:val="B1Char"/>
        </w:rPr>
        <w:tab/>
        <w:t xml:space="preserve">"GROUP_ID_LIST_CHG", </w:t>
      </w:r>
      <w:proofErr w:type="gramStart"/>
      <w:r w:rsidRPr="000934BC">
        <w:rPr>
          <w:rStyle w:val="B1Char"/>
        </w:rPr>
        <w:t>i.e.</w:t>
      </w:r>
      <w:proofErr w:type="gramEnd"/>
      <w:r w:rsidRPr="000934BC">
        <w:rPr>
          <w:rStyle w:val="B1Char"/>
        </w:rPr>
        <w:t xml:space="preserve"> UE Internal Group Identifier(s) change: the UDM provided list of group Ids has changed; and</w:t>
      </w:r>
    </w:p>
    <w:p w14:paraId="4D402CA8" w14:textId="406BA084" w:rsidR="00085C8B" w:rsidRDefault="00085C8B" w:rsidP="00085C8B">
      <w:pPr>
        <w:pStyle w:val="NO"/>
      </w:pPr>
      <w:r>
        <w:rPr>
          <w:noProof/>
        </w:rPr>
        <w:t>NOTE </w:t>
      </w:r>
      <w:ins w:id="62" w:author="Ericsson Nov r0" w:date="2022-10-05T10:54:00Z">
        <w:r w:rsidR="009F431B">
          <w:rPr>
            <w:noProof/>
          </w:rPr>
          <w:t>4</w:t>
        </w:r>
      </w:ins>
      <w:del w:id="63" w:author="Ericsson Nov r0" w:date="2022-10-05T10:54:00Z">
        <w:r w:rsidDel="009F431B">
          <w:rPr>
            <w:noProof/>
          </w:rPr>
          <w:delText>3</w:delText>
        </w:r>
      </w:del>
      <w:r>
        <w:rPr>
          <w:noProof/>
        </w:rPr>
        <w:t>:</w:t>
      </w:r>
      <w:r>
        <w:rPr>
          <w:noProof/>
        </w:rPr>
        <w:tab/>
        <w:t>The "</w:t>
      </w:r>
      <w:r>
        <w:rPr>
          <w:lang w:val="en-US"/>
        </w:rPr>
        <w:t>GROUP_ID_LIST_CHG</w:t>
      </w:r>
      <w:r>
        <w:rPr>
          <w:noProof/>
        </w:rPr>
        <w:t>" trigger only applies if the "</w:t>
      </w:r>
      <w:proofErr w:type="spellStart"/>
      <w:r>
        <w:rPr>
          <w:lang w:val="en-US"/>
        </w:rPr>
        <w:t>GroupIdListChange</w:t>
      </w:r>
      <w:proofErr w:type="spellEnd"/>
      <w:r>
        <w:rPr>
          <w:noProof/>
        </w:rPr>
        <w:t xml:space="preserve">" feature is supported. </w:t>
      </w:r>
      <w:r>
        <w:t xml:space="preserve">This </w:t>
      </w:r>
      <w:r>
        <w:rPr>
          <w:noProof/>
        </w:rPr>
        <w:t>Policy Control Request Trigger</w:t>
      </w:r>
      <w:r>
        <w:t xml:space="preserve"> </w:t>
      </w:r>
      <w:r>
        <w:rPr>
          <w:noProof/>
        </w:rPr>
        <w:t xml:space="preserve">does not require an explicit </w:t>
      </w:r>
      <w:r>
        <w:t>subscription from the PCF.</w:t>
      </w:r>
      <w:r w:rsidRPr="0018286B">
        <w:t xml:space="preserve"> </w:t>
      </w:r>
    </w:p>
    <w:p w14:paraId="31FE1737" w14:textId="77777777" w:rsidR="00085C8B" w:rsidRDefault="00085C8B" w:rsidP="00085C8B">
      <w:pPr>
        <w:pStyle w:val="B10"/>
        <w:rPr>
          <w:lang w:eastAsia="zh-CN"/>
        </w:rPr>
      </w:pPr>
      <w:r>
        <w:rPr>
          <w:lang w:val="en-US"/>
        </w:rPr>
        <w:t>-</w:t>
      </w:r>
      <w:r>
        <w:rPr>
          <w:lang w:val="en-US"/>
        </w:rPr>
        <w:tab/>
      </w:r>
      <w:r>
        <w:rPr>
          <w:lang w:val="x-none"/>
        </w:rPr>
        <w:t>"</w:t>
      </w:r>
      <w:r>
        <w:rPr>
          <w:lang w:val="en-US"/>
        </w:rPr>
        <w:t>UE_CAP_CH</w:t>
      </w:r>
      <w:r>
        <w:rPr>
          <w:lang w:val="x-none"/>
        </w:rPr>
        <w:t>"</w:t>
      </w:r>
      <w:r>
        <w:rPr>
          <w:lang w:val="en-US"/>
        </w:rPr>
        <w:t xml:space="preserve">, </w:t>
      </w:r>
      <w:proofErr w:type="gramStart"/>
      <w:r>
        <w:rPr>
          <w:lang w:val="en-US"/>
        </w:rPr>
        <w:t>i.e.</w:t>
      </w:r>
      <w:proofErr w:type="gramEnd"/>
      <w:r>
        <w:rPr>
          <w:lang w:val="en-US"/>
        </w:rPr>
        <w:t xml:space="preserve"> </w:t>
      </w:r>
      <w:r>
        <w:rPr>
          <w:noProof/>
        </w:rPr>
        <w:t xml:space="preserve">UE Capabilities change: </w:t>
      </w:r>
      <w:r>
        <w:rPr>
          <w:noProof/>
          <w:lang w:eastAsia="zh-CN"/>
        </w:rPr>
        <w:t>the UE provided 5G ProSe capabilities have changed.</w:t>
      </w:r>
    </w:p>
    <w:p w14:paraId="7BCD639B" w14:textId="7BF9CD7A" w:rsidR="00085C8B" w:rsidRDefault="00085C8B" w:rsidP="00085C8B">
      <w:pPr>
        <w:pStyle w:val="NO"/>
      </w:pPr>
      <w:r>
        <w:rPr>
          <w:noProof/>
        </w:rPr>
        <w:t>NOTE </w:t>
      </w:r>
      <w:ins w:id="64" w:author="Ericsson Nov r0" w:date="2022-10-05T10:55:00Z">
        <w:r w:rsidR="009F431B">
          <w:rPr>
            <w:noProof/>
          </w:rPr>
          <w:t>5</w:t>
        </w:r>
      </w:ins>
      <w:del w:id="65" w:author="Ericsson Nov r0" w:date="2022-10-05T10:55:00Z">
        <w:r w:rsidDel="009F431B">
          <w:rPr>
            <w:noProof/>
          </w:rPr>
          <w:delText>4</w:delText>
        </w:r>
      </w:del>
      <w:r>
        <w:rPr>
          <w:noProof/>
        </w:rPr>
        <w:t>:</w:t>
      </w:r>
      <w:r>
        <w:rPr>
          <w:noProof/>
        </w:rPr>
        <w:tab/>
        <w:t>The "</w:t>
      </w:r>
      <w:r>
        <w:rPr>
          <w:lang w:val="en-US"/>
        </w:rPr>
        <w:t>UE_CAP_CH</w:t>
      </w:r>
      <w:r>
        <w:rPr>
          <w:noProof/>
        </w:rPr>
        <w:t>" trigger only applies if the "</w:t>
      </w:r>
      <w:r>
        <w:rPr>
          <w:lang w:val="en-US"/>
        </w:rPr>
        <w:t>ProSe</w:t>
      </w:r>
      <w:r>
        <w:rPr>
          <w:noProof/>
        </w:rPr>
        <w:t xml:space="preserve">" feature is supported. </w:t>
      </w:r>
      <w:r>
        <w:t xml:space="preserve">This </w:t>
      </w:r>
      <w:r>
        <w:rPr>
          <w:noProof/>
        </w:rPr>
        <w:t>Policy Control Request Trigger</w:t>
      </w:r>
      <w:r>
        <w:t xml:space="preserve"> </w:t>
      </w:r>
      <w:r>
        <w:rPr>
          <w:noProof/>
        </w:rPr>
        <w:t xml:space="preserve">does not require a </w:t>
      </w:r>
      <w:r>
        <w:t>subscription.</w:t>
      </w:r>
    </w:p>
    <w:bookmarkEnd w:id="1"/>
    <w:bookmarkEnd w:id="2"/>
    <w:bookmarkEnd w:id="3"/>
    <w:bookmarkEnd w:id="4"/>
    <w:bookmarkEnd w:id="5"/>
    <w:bookmarkEnd w:id="6"/>
    <w:bookmarkEnd w:id="7"/>
    <w:bookmarkEnd w:id="8"/>
    <w:bookmarkEnd w:id="9"/>
    <w:bookmarkEnd w:id="10"/>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EFD74C" w14:textId="77777777" w:rsidR="00994AAB" w:rsidRDefault="00994AAB">
      <w:r>
        <w:separator/>
      </w:r>
    </w:p>
  </w:endnote>
  <w:endnote w:type="continuationSeparator" w:id="0">
    <w:p w14:paraId="390A1727" w14:textId="77777777" w:rsidR="00994AAB" w:rsidRDefault="00994A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5B92E4" w14:textId="77777777" w:rsidR="00994AAB" w:rsidRDefault="00994AAB">
      <w:r>
        <w:separator/>
      </w:r>
    </w:p>
  </w:footnote>
  <w:footnote w:type="continuationSeparator" w:id="0">
    <w:p w14:paraId="3CF836FB" w14:textId="77777777" w:rsidR="00994AAB" w:rsidRDefault="00994A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pStyle w:val="B1"/>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8"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1"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22"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5"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6"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8"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0" w15:restartNumberingAfterBreak="0">
    <w:nsid w:val="29BD6AA7"/>
    <w:multiLevelType w:val="hybridMultilevel"/>
    <w:tmpl w:val="40C8CED0"/>
    <w:lvl w:ilvl="0" w:tplc="CD26DD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3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5"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8"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3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42"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4"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45"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8"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1"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2" w15:restartNumberingAfterBreak="0">
    <w:nsid w:val="5D8B5FD7"/>
    <w:multiLevelType w:val="hybridMultilevel"/>
    <w:tmpl w:val="E87C5DBE"/>
    <w:lvl w:ilvl="0" w:tplc="9A2C235A">
      <w:start w:val="1"/>
      <w:numFmt w:val="bullet"/>
      <w:lvlText w:val="›"/>
      <w:lvlJc w:val="left"/>
      <w:pPr>
        <w:tabs>
          <w:tab w:val="num" w:pos="720"/>
        </w:tabs>
        <w:ind w:left="720" w:hanging="360"/>
      </w:pPr>
      <w:rPr>
        <w:rFonts w:ascii="Arial" w:hAnsi="Arial" w:hint="default"/>
      </w:rPr>
    </w:lvl>
    <w:lvl w:ilvl="1" w:tplc="7C60F750" w:tentative="1">
      <w:start w:val="1"/>
      <w:numFmt w:val="bullet"/>
      <w:lvlText w:val="›"/>
      <w:lvlJc w:val="left"/>
      <w:pPr>
        <w:tabs>
          <w:tab w:val="num" w:pos="1440"/>
        </w:tabs>
        <w:ind w:left="1440" w:hanging="360"/>
      </w:pPr>
      <w:rPr>
        <w:rFonts w:ascii="Arial" w:hAnsi="Arial" w:hint="default"/>
      </w:rPr>
    </w:lvl>
    <w:lvl w:ilvl="2" w:tplc="7B9A5C1E" w:tentative="1">
      <w:start w:val="1"/>
      <w:numFmt w:val="bullet"/>
      <w:lvlText w:val="›"/>
      <w:lvlJc w:val="left"/>
      <w:pPr>
        <w:tabs>
          <w:tab w:val="num" w:pos="2160"/>
        </w:tabs>
        <w:ind w:left="2160" w:hanging="360"/>
      </w:pPr>
      <w:rPr>
        <w:rFonts w:ascii="Arial" w:hAnsi="Arial" w:hint="default"/>
      </w:rPr>
    </w:lvl>
    <w:lvl w:ilvl="3" w:tplc="7E3AF3AC" w:tentative="1">
      <w:start w:val="1"/>
      <w:numFmt w:val="bullet"/>
      <w:lvlText w:val="›"/>
      <w:lvlJc w:val="left"/>
      <w:pPr>
        <w:tabs>
          <w:tab w:val="num" w:pos="2880"/>
        </w:tabs>
        <w:ind w:left="2880" w:hanging="360"/>
      </w:pPr>
      <w:rPr>
        <w:rFonts w:ascii="Arial" w:hAnsi="Arial" w:hint="default"/>
      </w:rPr>
    </w:lvl>
    <w:lvl w:ilvl="4" w:tplc="97F4E1A8" w:tentative="1">
      <w:start w:val="1"/>
      <w:numFmt w:val="bullet"/>
      <w:lvlText w:val="›"/>
      <w:lvlJc w:val="left"/>
      <w:pPr>
        <w:tabs>
          <w:tab w:val="num" w:pos="3600"/>
        </w:tabs>
        <w:ind w:left="3600" w:hanging="360"/>
      </w:pPr>
      <w:rPr>
        <w:rFonts w:ascii="Arial" w:hAnsi="Arial" w:hint="default"/>
      </w:rPr>
    </w:lvl>
    <w:lvl w:ilvl="5" w:tplc="821CF222" w:tentative="1">
      <w:start w:val="1"/>
      <w:numFmt w:val="bullet"/>
      <w:lvlText w:val="›"/>
      <w:lvlJc w:val="left"/>
      <w:pPr>
        <w:tabs>
          <w:tab w:val="num" w:pos="4320"/>
        </w:tabs>
        <w:ind w:left="4320" w:hanging="360"/>
      </w:pPr>
      <w:rPr>
        <w:rFonts w:ascii="Arial" w:hAnsi="Arial" w:hint="default"/>
      </w:rPr>
    </w:lvl>
    <w:lvl w:ilvl="6" w:tplc="BD864020" w:tentative="1">
      <w:start w:val="1"/>
      <w:numFmt w:val="bullet"/>
      <w:lvlText w:val="›"/>
      <w:lvlJc w:val="left"/>
      <w:pPr>
        <w:tabs>
          <w:tab w:val="num" w:pos="5040"/>
        </w:tabs>
        <w:ind w:left="5040" w:hanging="360"/>
      </w:pPr>
      <w:rPr>
        <w:rFonts w:ascii="Arial" w:hAnsi="Arial" w:hint="default"/>
      </w:rPr>
    </w:lvl>
    <w:lvl w:ilvl="7" w:tplc="9964249A" w:tentative="1">
      <w:start w:val="1"/>
      <w:numFmt w:val="bullet"/>
      <w:lvlText w:val="›"/>
      <w:lvlJc w:val="left"/>
      <w:pPr>
        <w:tabs>
          <w:tab w:val="num" w:pos="5760"/>
        </w:tabs>
        <w:ind w:left="5760" w:hanging="360"/>
      </w:pPr>
      <w:rPr>
        <w:rFonts w:ascii="Arial" w:hAnsi="Arial" w:hint="default"/>
      </w:rPr>
    </w:lvl>
    <w:lvl w:ilvl="8" w:tplc="97760144"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5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5"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6"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57"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58"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59"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60" w15:restartNumberingAfterBreak="0">
    <w:nsid w:val="7A793DF7"/>
    <w:multiLevelType w:val="hybridMultilevel"/>
    <w:tmpl w:val="759A290C"/>
    <w:lvl w:ilvl="0" w:tplc="333A9CC4">
      <w:start w:val="17"/>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61"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62"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8"/>
  </w:num>
  <w:num w:numId="2">
    <w:abstractNumId w:val="49"/>
  </w:num>
  <w:num w:numId="3">
    <w:abstractNumId w:val="9"/>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33"/>
  </w:num>
  <w:num w:numId="15">
    <w:abstractNumId w:val="31"/>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39"/>
  </w:num>
  <w:num w:numId="18">
    <w:abstractNumId w:val="54"/>
  </w:num>
  <w:num w:numId="19">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0">
    <w:abstractNumId w:val="43"/>
  </w:num>
  <w:num w:numId="21">
    <w:abstractNumId w:val="50"/>
  </w:num>
  <w:num w:numId="22">
    <w:abstractNumId w:val="28"/>
  </w:num>
  <w:num w:numId="23">
    <w:abstractNumId w:val="34"/>
  </w:num>
  <w:num w:numId="24">
    <w:abstractNumId w:val="37"/>
  </w:num>
  <w:num w:numId="25">
    <w:abstractNumId w:val="32"/>
  </w:num>
  <w:num w:numId="26">
    <w:abstractNumId w:val="41"/>
  </w:num>
  <w:num w:numId="27">
    <w:abstractNumId w:val="26"/>
  </w:num>
  <w:num w:numId="28">
    <w:abstractNumId w:val="45"/>
  </w:num>
  <w:num w:numId="29">
    <w:abstractNumId w:val="57"/>
  </w:num>
  <w:num w:numId="30">
    <w:abstractNumId w:val="36"/>
  </w:num>
  <w:num w:numId="31">
    <w:abstractNumId w:val="61"/>
  </w:num>
  <w:num w:numId="32">
    <w:abstractNumId w:val="22"/>
  </w:num>
  <w:num w:numId="33">
    <w:abstractNumId w:val="15"/>
  </w:num>
  <w:num w:numId="34">
    <w:abstractNumId w:val="13"/>
  </w:num>
  <w:num w:numId="35">
    <w:abstractNumId w:val="44"/>
  </w:num>
  <w:num w:numId="36">
    <w:abstractNumId w:val="30"/>
  </w:num>
  <w:num w:numId="37">
    <w:abstractNumId w:val="18"/>
  </w:num>
  <w:num w:numId="38">
    <w:abstractNumId w:val="16"/>
  </w:num>
  <w:num w:numId="39">
    <w:abstractNumId w:val="42"/>
  </w:num>
  <w:num w:numId="40">
    <w:abstractNumId w:val="62"/>
  </w:num>
  <w:num w:numId="41">
    <w:abstractNumId w:val="35"/>
  </w:num>
  <w:num w:numId="42">
    <w:abstractNumId w:val="19"/>
  </w:num>
  <w:num w:numId="43">
    <w:abstractNumId w:val="51"/>
  </w:num>
  <w:num w:numId="44">
    <w:abstractNumId w:val="11"/>
  </w:num>
  <w:num w:numId="45">
    <w:abstractNumId w:val="48"/>
  </w:num>
  <w:num w:numId="46">
    <w:abstractNumId w:val="29"/>
  </w:num>
  <w:num w:numId="47">
    <w:abstractNumId w:val="55"/>
  </w:num>
  <w:num w:numId="48">
    <w:abstractNumId w:val="6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ov r0">
    <w15:presenceInfo w15:providerId="None" w15:userId="Ericsson Nov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12740"/>
    <w:rsid w:val="000160D0"/>
    <w:rsid w:val="000165E5"/>
    <w:rsid w:val="0001744F"/>
    <w:rsid w:val="00022E4A"/>
    <w:rsid w:val="00023C14"/>
    <w:rsid w:val="00033B30"/>
    <w:rsid w:val="00034720"/>
    <w:rsid w:val="00042329"/>
    <w:rsid w:val="000441E6"/>
    <w:rsid w:val="00046AB9"/>
    <w:rsid w:val="00050FB0"/>
    <w:rsid w:val="00056185"/>
    <w:rsid w:val="00062BBB"/>
    <w:rsid w:val="0006679E"/>
    <w:rsid w:val="00066CCE"/>
    <w:rsid w:val="0007065B"/>
    <w:rsid w:val="000714BB"/>
    <w:rsid w:val="00072B60"/>
    <w:rsid w:val="00073906"/>
    <w:rsid w:val="00077058"/>
    <w:rsid w:val="000814C7"/>
    <w:rsid w:val="000854DF"/>
    <w:rsid w:val="00085C8B"/>
    <w:rsid w:val="00087C64"/>
    <w:rsid w:val="00091CAB"/>
    <w:rsid w:val="00094369"/>
    <w:rsid w:val="000A3996"/>
    <w:rsid w:val="000A6394"/>
    <w:rsid w:val="000A7AED"/>
    <w:rsid w:val="000B0A78"/>
    <w:rsid w:val="000B7FED"/>
    <w:rsid w:val="000C038A"/>
    <w:rsid w:val="000C2FE0"/>
    <w:rsid w:val="000C6598"/>
    <w:rsid w:val="000C7911"/>
    <w:rsid w:val="000C7A40"/>
    <w:rsid w:val="000D01B7"/>
    <w:rsid w:val="000D44B3"/>
    <w:rsid w:val="000D50AA"/>
    <w:rsid w:val="000D5587"/>
    <w:rsid w:val="000E7133"/>
    <w:rsid w:val="000F0A6D"/>
    <w:rsid w:val="000F77FD"/>
    <w:rsid w:val="00102DB5"/>
    <w:rsid w:val="00110ED2"/>
    <w:rsid w:val="001147EC"/>
    <w:rsid w:val="00120591"/>
    <w:rsid w:val="0014275C"/>
    <w:rsid w:val="00142ED2"/>
    <w:rsid w:val="00143BF2"/>
    <w:rsid w:val="00145D43"/>
    <w:rsid w:val="00147582"/>
    <w:rsid w:val="001476E5"/>
    <w:rsid w:val="00163C41"/>
    <w:rsid w:val="0017575B"/>
    <w:rsid w:val="00177733"/>
    <w:rsid w:val="0018353C"/>
    <w:rsid w:val="00192C46"/>
    <w:rsid w:val="001A08B3"/>
    <w:rsid w:val="001A0EC2"/>
    <w:rsid w:val="001A322C"/>
    <w:rsid w:val="001A3AD9"/>
    <w:rsid w:val="001A772F"/>
    <w:rsid w:val="001A7B60"/>
    <w:rsid w:val="001B331F"/>
    <w:rsid w:val="001B52F0"/>
    <w:rsid w:val="001B770C"/>
    <w:rsid w:val="001B7A65"/>
    <w:rsid w:val="001D5DBC"/>
    <w:rsid w:val="001E41F3"/>
    <w:rsid w:val="001E5513"/>
    <w:rsid w:val="001F1C4A"/>
    <w:rsid w:val="001F687C"/>
    <w:rsid w:val="00200896"/>
    <w:rsid w:val="00201377"/>
    <w:rsid w:val="00201553"/>
    <w:rsid w:val="0021585A"/>
    <w:rsid w:val="00216E43"/>
    <w:rsid w:val="00223CC7"/>
    <w:rsid w:val="00227A9F"/>
    <w:rsid w:val="002307D4"/>
    <w:rsid w:val="002460E1"/>
    <w:rsid w:val="00246CEF"/>
    <w:rsid w:val="00255107"/>
    <w:rsid w:val="00255CC2"/>
    <w:rsid w:val="002562AB"/>
    <w:rsid w:val="0026004D"/>
    <w:rsid w:val="00262B19"/>
    <w:rsid w:val="00262E2D"/>
    <w:rsid w:val="002640DD"/>
    <w:rsid w:val="00275D12"/>
    <w:rsid w:val="00277F37"/>
    <w:rsid w:val="00283E57"/>
    <w:rsid w:val="00284FEB"/>
    <w:rsid w:val="002854E0"/>
    <w:rsid w:val="002860C4"/>
    <w:rsid w:val="00292A64"/>
    <w:rsid w:val="002A5034"/>
    <w:rsid w:val="002A5F3C"/>
    <w:rsid w:val="002A6018"/>
    <w:rsid w:val="002A6FFC"/>
    <w:rsid w:val="002B4C9B"/>
    <w:rsid w:val="002B4D4F"/>
    <w:rsid w:val="002B5741"/>
    <w:rsid w:val="002C0DA8"/>
    <w:rsid w:val="002C278B"/>
    <w:rsid w:val="002C343A"/>
    <w:rsid w:val="002C3F4E"/>
    <w:rsid w:val="002C7B5B"/>
    <w:rsid w:val="002D527E"/>
    <w:rsid w:val="002E472E"/>
    <w:rsid w:val="002E597C"/>
    <w:rsid w:val="002F362D"/>
    <w:rsid w:val="002F4A45"/>
    <w:rsid w:val="002F4F52"/>
    <w:rsid w:val="00301474"/>
    <w:rsid w:val="00305409"/>
    <w:rsid w:val="00307C78"/>
    <w:rsid w:val="00311D09"/>
    <w:rsid w:val="00311DB6"/>
    <w:rsid w:val="00314705"/>
    <w:rsid w:val="00322E5D"/>
    <w:rsid w:val="00325B8C"/>
    <w:rsid w:val="00337D1E"/>
    <w:rsid w:val="0034367E"/>
    <w:rsid w:val="00344645"/>
    <w:rsid w:val="00351241"/>
    <w:rsid w:val="00351ACD"/>
    <w:rsid w:val="0035221C"/>
    <w:rsid w:val="0035389E"/>
    <w:rsid w:val="003609EF"/>
    <w:rsid w:val="0036231A"/>
    <w:rsid w:val="003726E2"/>
    <w:rsid w:val="00374564"/>
    <w:rsid w:val="00374DD4"/>
    <w:rsid w:val="0038216B"/>
    <w:rsid w:val="0039425F"/>
    <w:rsid w:val="00395C92"/>
    <w:rsid w:val="00395D09"/>
    <w:rsid w:val="003A1329"/>
    <w:rsid w:val="003B2B0A"/>
    <w:rsid w:val="003B3BF3"/>
    <w:rsid w:val="003B4733"/>
    <w:rsid w:val="003C2556"/>
    <w:rsid w:val="003C2D3F"/>
    <w:rsid w:val="003C46C4"/>
    <w:rsid w:val="003D55FB"/>
    <w:rsid w:val="003D649C"/>
    <w:rsid w:val="003E1A36"/>
    <w:rsid w:val="003E461D"/>
    <w:rsid w:val="003F5436"/>
    <w:rsid w:val="003F67D6"/>
    <w:rsid w:val="00400AD8"/>
    <w:rsid w:val="00402FD7"/>
    <w:rsid w:val="00404FAD"/>
    <w:rsid w:val="00405F9D"/>
    <w:rsid w:val="00410371"/>
    <w:rsid w:val="004242F1"/>
    <w:rsid w:val="00425CCE"/>
    <w:rsid w:val="004267F9"/>
    <w:rsid w:val="004407A8"/>
    <w:rsid w:val="00444CF1"/>
    <w:rsid w:val="00444FB6"/>
    <w:rsid w:val="00454119"/>
    <w:rsid w:val="00454BF2"/>
    <w:rsid w:val="0046205D"/>
    <w:rsid w:val="0046534F"/>
    <w:rsid w:val="00465C7B"/>
    <w:rsid w:val="00466988"/>
    <w:rsid w:val="00470128"/>
    <w:rsid w:val="00471351"/>
    <w:rsid w:val="004723A5"/>
    <w:rsid w:val="00473F41"/>
    <w:rsid w:val="00476552"/>
    <w:rsid w:val="00491380"/>
    <w:rsid w:val="004B101F"/>
    <w:rsid w:val="004B75B7"/>
    <w:rsid w:val="004C138B"/>
    <w:rsid w:val="004C42C8"/>
    <w:rsid w:val="004C7B81"/>
    <w:rsid w:val="004D0488"/>
    <w:rsid w:val="004D3E17"/>
    <w:rsid w:val="004E2805"/>
    <w:rsid w:val="004F09E5"/>
    <w:rsid w:val="004F415D"/>
    <w:rsid w:val="005113B5"/>
    <w:rsid w:val="0051580D"/>
    <w:rsid w:val="0051620C"/>
    <w:rsid w:val="005225C3"/>
    <w:rsid w:val="005271CE"/>
    <w:rsid w:val="00531A12"/>
    <w:rsid w:val="00537540"/>
    <w:rsid w:val="00537618"/>
    <w:rsid w:val="00544BA0"/>
    <w:rsid w:val="00545FA0"/>
    <w:rsid w:val="00546099"/>
    <w:rsid w:val="005460BF"/>
    <w:rsid w:val="00547111"/>
    <w:rsid w:val="00550E3D"/>
    <w:rsid w:val="00554CF7"/>
    <w:rsid w:val="00574BF1"/>
    <w:rsid w:val="005755D1"/>
    <w:rsid w:val="00575E6E"/>
    <w:rsid w:val="005770D2"/>
    <w:rsid w:val="00577C64"/>
    <w:rsid w:val="005827CF"/>
    <w:rsid w:val="005846BE"/>
    <w:rsid w:val="0058560A"/>
    <w:rsid w:val="00591A68"/>
    <w:rsid w:val="00592D74"/>
    <w:rsid w:val="00596D68"/>
    <w:rsid w:val="005A1605"/>
    <w:rsid w:val="005A2193"/>
    <w:rsid w:val="005B40D0"/>
    <w:rsid w:val="005B45A8"/>
    <w:rsid w:val="005B5785"/>
    <w:rsid w:val="005C2FD8"/>
    <w:rsid w:val="005C570F"/>
    <w:rsid w:val="005D3D82"/>
    <w:rsid w:val="005D7F28"/>
    <w:rsid w:val="005E2C44"/>
    <w:rsid w:val="005E4D0D"/>
    <w:rsid w:val="005F6283"/>
    <w:rsid w:val="006015AE"/>
    <w:rsid w:val="006018C8"/>
    <w:rsid w:val="006037C9"/>
    <w:rsid w:val="006176E2"/>
    <w:rsid w:val="0061791A"/>
    <w:rsid w:val="00617B23"/>
    <w:rsid w:val="00621188"/>
    <w:rsid w:val="006257ED"/>
    <w:rsid w:val="00631A4B"/>
    <w:rsid w:val="00635302"/>
    <w:rsid w:val="00641331"/>
    <w:rsid w:val="00644C67"/>
    <w:rsid w:val="0065393A"/>
    <w:rsid w:val="00657FF9"/>
    <w:rsid w:val="0066457F"/>
    <w:rsid w:val="00665C47"/>
    <w:rsid w:val="0066630C"/>
    <w:rsid w:val="00671F09"/>
    <w:rsid w:val="00674E0E"/>
    <w:rsid w:val="006753E1"/>
    <w:rsid w:val="00680CDF"/>
    <w:rsid w:val="00680DBF"/>
    <w:rsid w:val="006814BA"/>
    <w:rsid w:val="0068297F"/>
    <w:rsid w:val="00683377"/>
    <w:rsid w:val="00695808"/>
    <w:rsid w:val="006A09B9"/>
    <w:rsid w:val="006A18F6"/>
    <w:rsid w:val="006A33E4"/>
    <w:rsid w:val="006B2BB1"/>
    <w:rsid w:val="006B46FB"/>
    <w:rsid w:val="006B554F"/>
    <w:rsid w:val="006B6C75"/>
    <w:rsid w:val="006C2A53"/>
    <w:rsid w:val="006D7D5B"/>
    <w:rsid w:val="006E21FB"/>
    <w:rsid w:val="006E6DC8"/>
    <w:rsid w:val="006F1A37"/>
    <w:rsid w:val="00710F2F"/>
    <w:rsid w:val="00711F2E"/>
    <w:rsid w:val="00717DC8"/>
    <w:rsid w:val="007228C6"/>
    <w:rsid w:val="00723308"/>
    <w:rsid w:val="007234DB"/>
    <w:rsid w:val="00726125"/>
    <w:rsid w:val="007309D0"/>
    <w:rsid w:val="00730EF1"/>
    <w:rsid w:val="00735B3E"/>
    <w:rsid w:val="00752898"/>
    <w:rsid w:val="0075321E"/>
    <w:rsid w:val="00757249"/>
    <w:rsid w:val="00765458"/>
    <w:rsid w:val="00765A63"/>
    <w:rsid w:val="007721E6"/>
    <w:rsid w:val="00781981"/>
    <w:rsid w:val="007848E6"/>
    <w:rsid w:val="00791C2A"/>
    <w:rsid w:val="00792342"/>
    <w:rsid w:val="0079576A"/>
    <w:rsid w:val="007977A8"/>
    <w:rsid w:val="007A242C"/>
    <w:rsid w:val="007A2C1D"/>
    <w:rsid w:val="007A40C7"/>
    <w:rsid w:val="007A585B"/>
    <w:rsid w:val="007B1647"/>
    <w:rsid w:val="007B512A"/>
    <w:rsid w:val="007B6588"/>
    <w:rsid w:val="007B68F0"/>
    <w:rsid w:val="007C01F1"/>
    <w:rsid w:val="007C2097"/>
    <w:rsid w:val="007C26D7"/>
    <w:rsid w:val="007C30BF"/>
    <w:rsid w:val="007C48F9"/>
    <w:rsid w:val="007D1C39"/>
    <w:rsid w:val="007D37DC"/>
    <w:rsid w:val="007D6A07"/>
    <w:rsid w:val="007D6E98"/>
    <w:rsid w:val="007E2321"/>
    <w:rsid w:val="007E6EB0"/>
    <w:rsid w:val="007F0FEF"/>
    <w:rsid w:val="007F17A1"/>
    <w:rsid w:val="007F6FED"/>
    <w:rsid w:val="007F7259"/>
    <w:rsid w:val="00803FD6"/>
    <w:rsid w:val="008040A8"/>
    <w:rsid w:val="008040B8"/>
    <w:rsid w:val="008053D5"/>
    <w:rsid w:val="0080615E"/>
    <w:rsid w:val="0080673A"/>
    <w:rsid w:val="00806879"/>
    <w:rsid w:val="0080720B"/>
    <w:rsid w:val="00813650"/>
    <w:rsid w:val="0081483F"/>
    <w:rsid w:val="008243AC"/>
    <w:rsid w:val="008279FA"/>
    <w:rsid w:val="0083546D"/>
    <w:rsid w:val="0083762F"/>
    <w:rsid w:val="0084391C"/>
    <w:rsid w:val="00853810"/>
    <w:rsid w:val="0085423A"/>
    <w:rsid w:val="008626E7"/>
    <w:rsid w:val="008664D2"/>
    <w:rsid w:val="00866509"/>
    <w:rsid w:val="0087018B"/>
    <w:rsid w:val="00870EE7"/>
    <w:rsid w:val="0087428D"/>
    <w:rsid w:val="008826FE"/>
    <w:rsid w:val="00884401"/>
    <w:rsid w:val="00884F89"/>
    <w:rsid w:val="00885FC5"/>
    <w:rsid w:val="008863B9"/>
    <w:rsid w:val="00891CAF"/>
    <w:rsid w:val="008958E3"/>
    <w:rsid w:val="00895ABD"/>
    <w:rsid w:val="008A203D"/>
    <w:rsid w:val="008A45A6"/>
    <w:rsid w:val="008A500B"/>
    <w:rsid w:val="008B12A5"/>
    <w:rsid w:val="008B311A"/>
    <w:rsid w:val="008C1812"/>
    <w:rsid w:val="008C534F"/>
    <w:rsid w:val="008C546A"/>
    <w:rsid w:val="008C7A3D"/>
    <w:rsid w:val="008C7D24"/>
    <w:rsid w:val="008D5D99"/>
    <w:rsid w:val="008D697C"/>
    <w:rsid w:val="008E13A4"/>
    <w:rsid w:val="008E1FF5"/>
    <w:rsid w:val="008E2ABC"/>
    <w:rsid w:val="008E5E06"/>
    <w:rsid w:val="008E72DA"/>
    <w:rsid w:val="008F3789"/>
    <w:rsid w:val="008F37F1"/>
    <w:rsid w:val="008F686C"/>
    <w:rsid w:val="008F7592"/>
    <w:rsid w:val="009148DE"/>
    <w:rsid w:val="00914E69"/>
    <w:rsid w:val="009235E8"/>
    <w:rsid w:val="00926C31"/>
    <w:rsid w:val="00933481"/>
    <w:rsid w:val="009361F0"/>
    <w:rsid w:val="00937D18"/>
    <w:rsid w:val="00941E30"/>
    <w:rsid w:val="009530EF"/>
    <w:rsid w:val="00955BC6"/>
    <w:rsid w:val="009572F6"/>
    <w:rsid w:val="00970772"/>
    <w:rsid w:val="00974841"/>
    <w:rsid w:val="00974EAE"/>
    <w:rsid w:val="009777D9"/>
    <w:rsid w:val="0098013A"/>
    <w:rsid w:val="00983277"/>
    <w:rsid w:val="00991B88"/>
    <w:rsid w:val="00993344"/>
    <w:rsid w:val="00994AAB"/>
    <w:rsid w:val="00997D1E"/>
    <w:rsid w:val="009A327E"/>
    <w:rsid w:val="009A4936"/>
    <w:rsid w:val="009A55D9"/>
    <w:rsid w:val="009A5753"/>
    <w:rsid w:val="009A579D"/>
    <w:rsid w:val="009A6528"/>
    <w:rsid w:val="009B2515"/>
    <w:rsid w:val="009B30D1"/>
    <w:rsid w:val="009B602C"/>
    <w:rsid w:val="009C1C0D"/>
    <w:rsid w:val="009C2D9E"/>
    <w:rsid w:val="009C45AC"/>
    <w:rsid w:val="009C659C"/>
    <w:rsid w:val="009D7BB3"/>
    <w:rsid w:val="009E2E4E"/>
    <w:rsid w:val="009E3297"/>
    <w:rsid w:val="009E7170"/>
    <w:rsid w:val="009F0073"/>
    <w:rsid w:val="009F431B"/>
    <w:rsid w:val="009F4542"/>
    <w:rsid w:val="009F734F"/>
    <w:rsid w:val="00A07AB0"/>
    <w:rsid w:val="00A106BF"/>
    <w:rsid w:val="00A1432D"/>
    <w:rsid w:val="00A22B53"/>
    <w:rsid w:val="00A246B6"/>
    <w:rsid w:val="00A32D88"/>
    <w:rsid w:val="00A33F09"/>
    <w:rsid w:val="00A368D3"/>
    <w:rsid w:val="00A41E25"/>
    <w:rsid w:val="00A43D71"/>
    <w:rsid w:val="00A47A12"/>
    <w:rsid w:val="00A47E70"/>
    <w:rsid w:val="00A50CF0"/>
    <w:rsid w:val="00A51F78"/>
    <w:rsid w:val="00A60586"/>
    <w:rsid w:val="00A61676"/>
    <w:rsid w:val="00A618A5"/>
    <w:rsid w:val="00A75113"/>
    <w:rsid w:val="00A7671C"/>
    <w:rsid w:val="00A909A2"/>
    <w:rsid w:val="00AA2CBC"/>
    <w:rsid w:val="00AA47C8"/>
    <w:rsid w:val="00AA6A54"/>
    <w:rsid w:val="00AB2412"/>
    <w:rsid w:val="00AB2789"/>
    <w:rsid w:val="00AB5BDC"/>
    <w:rsid w:val="00AB7343"/>
    <w:rsid w:val="00AC0053"/>
    <w:rsid w:val="00AC178C"/>
    <w:rsid w:val="00AC1A26"/>
    <w:rsid w:val="00AC1ED5"/>
    <w:rsid w:val="00AC5820"/>
    <w:rsid w:val="00AC6A44"/>
    <w:rsid w:val="00AD1CD8"/>
    <w:rsid w:val="00AF3A58"/>
    <w:rsid w:val="00AF689E"/>
    <w:rsid w:val="00B03EDC"/>
    <w:rsid w:val="00B07D63"/>
    <w:rsid w:val="00B07F97"/>
    <w:rsid w:val="00B129F2"/>
    <w:rsid w:val="00B13E7B"/>
    <w:rsid w:val="00B1468B"/>
    <w:rsid w:val="00B15114"/>
    <w:rsid w:val="00B1795D"/>
    <w:rsid w:val="00B258BB"/>
    <w:rsid w:val="00B32630"/>
    <w:rsid w:val="00B346B4"/>
    <w:rsid w:val="00B35BC9"/>
    <w:rsid w:val="00B367CB"/>
    <w:rsid w:val="00B3750F"/>
    <w:rsid w:val="00B4012A"/>
    <w:rsid w:val="00B40624"/>
    <w:rsid w:val="00B4249C"/>
    <w:rsid w:val="00B67B97"/>
    <w:rsid w:val="00B71710"/>
    <w:rsid w:val="00B71AD5"/>
    <w:rsid w:val="00B73D16"/>
    <w:rsid w:val="00B81C40"/>
    <w:rsid w:val="00B84469"/>
    <w:rsid w:val="00B862F1"/>
    <w:rsid w:val="00B868A5"/>
    <w:rsid w:val="00B954BD"/>
    <w:rsid w:val="00B968C8"/>
    <w:rsid w:val="00BA1536"/>
    <w:rsid w:val="00BA3EC5"/>
    <w:rsid w:val="00BA51D9"/>
    <w:rsid w:val="00BA57A1"/>
    <w:rsid w:val="00BA71B2"/>
    <w:rsid w:val="00BB5DFC"/>
    <w:rsid w:val="00BC0692"/>
    <w:rsid w:val="00BC3828"/>
    <w:rsid w:val="00BD048B"/>
    <w:rsid w:val="00BD1DE6"/>
    <w:rsid w:val="00BD279D"/>
    <w:rsid w:val="00BD6BB8"/>
    <w:rsid w:val="00BE2EDD"/>
    <w:rsid w:val="00BE3931"/>
    <w:rsid w:val="00BE5B01"/>
    <w:rsid w:val="00BE5C61"/>
    <w:rsid w:val="00BF1C03"/>
    <w:rsid w:val="00C07D9D"/>
    <w:rsid w:val="00C11206"/>
    <w:rsid w:val="00C24FF0"/>
    <w:rsid w:val="00C344B0"/>
    <w:rsid w:val="00C41EF1"/>
    <w:rsid w:val="00C44F3F"/>
    <w:rsid w:val="00C516CC"/>
    <w:rsid w:val="00C62757"/>
    <w:rsid w:val="00C65F4A"/>
    <w:rsid w:val="00C66BA2"/>
    <w:rsid w:val="00C70A92"/>
    <w:rsid w:val="00C72428"/>
    <w:rsid w:val="00C731EC"/>
    <w:rsid w:val="00C73509"/>
    <w:rsid w:val="00C74707"/>
    <w:rsid w:val="00C90F9E"/>
    <w:rsid w:val="00C9451E"/>
    <w:rsid w:val="00C95985"/>
    <w:rsid w:val="00CA1D5E"/>
    <w:rsid w:val="00CB0E0B"/>
    <w:rsid w:val="00CC0066"/>
    <w:rsid w:val="00CC5026"/>
    <w:rsid w:val="00CC68D0"/>
    <w:rsid w:val="00CC69D0"/>
    <w:rsid w:val="00CD0AB7"/>
    <w:rsid w:val="00CD327D"/>
    <w:rsid w:val="00CD36E2"/>
    <w:rsid w:val="00CE2CD4"/>
    <w:rsid w:val="00CF303A"/>
    <w:rsid w:val="00CF3584"/>
    <w:rsid w:val="00CF7AFC"/>
    <w:rsid w:val="00D03F9A"/>
    <w:rsid w:val="00D06D51"/>
    <w:rsid w:val="00D07799"/>
    <w:rsid w:val="00D2392C"/>
    <w:rsid w:val="00D24991"/>
    <w:rsid w:val="00D26F8B"/>
    <w:rsid w:val="00D33AB0"/>
    <w:rsid w:val="00D45A67"/>
    <w:rsid w:val="00D50255"/>
    <w:rsid w:val="00D521E3"/>
    <w:rsid w:val="00D5259B"/>
    <w:rsid w:val="00D53725"/>
    <w:rsid w:val="00D6116C"/>
    <w:rsid w:val="00D66520"/>
    <w:rsid w:val="00D679D8"/>
    <w:rsid w:val="00D96E7F"/>
    <w:rsid w:val="00DA1E07"/>
    <w:rsid w:val="00DA3560"/>
    <w:rsid w:val="00DA58CF"/>
    <w:rsid w:val="00DB09CB"/>
    <w:rsid w:val="00DB23C1"/>
    <w:rsid w:val="00DB5D7B"/>
    <w:rsid w:val="00DC6B62"/>
    <w:rsid w:val="00DD3288"/>
    <w:rsid w:val="00DD5FAB"/>
    <w:rsid w:val="00DE0DEA"/>
    <w:rsid w:val="00DE34CF"/>
    <w:rsid w:val="00DF0E68"/>
    <w:rsid w:val="00DF1B47"/>
    <w:rsid w:val="00E062F8"/>
    <w:rsid w:val="00E13F3D"/>
    <w:rsid w:val="00E14823"/>
    <w:rsid w:val="00E16F10"/>
    <w:rsid w:val="00E23CCF"/>
    <w:rsid w:val="00E34898"/>
    <w:rsid w:val="00E37275"/>
    <w:rsid w:val="00E4283F"/>
    <w:rsid w:val="00E429D4"/>
    <w:rsid w:val="00E46CF0"/>
    <w:rsid w:val="00E50754"/>
    <w:rsid w:val="00E54307"/>
    <w:rsid w:val="00E55974"/>
    <w:rsid w:val="00E607AE"/>
    <w:rsid w:val="00E60D17"/>
    <w:rsid w:val="00E648EF"/>
    <w:rsid w:val="00E674E6"/>
    <w:rsid w:val="00E67589"/>
    <w:rsid w:val="00E77D2F"/>
    <w:rsid w:val="00E80501"/>
    <w:rsid w:val="00E84F4F"/>
    <w:rsid w:val="00E86634"/>
    <w:rsid w:val="00E930B5"/>
    <w:rsid w:val="00E93923"/>
    <w:rsid w:val="00E93BD6"/>
    <w:rsid w:val="00EA015C"/>
    <w:rsid w:val="00EB09B7"/>
    <w:rsid w:val="00EB278E"/>
    <w:rsid w:val="00EB4354"/>
    <w:rsid w:val="00EC0219"/>
    <w:rsid w:val="00EC17D3"/>
    <w:rsid w:val="00EC62C3"/>
    <w:rsid w:val="00EC7522"/>
    <w:rsid w:val="00ED06B5"/>
    <w:rsid w:val="00EE6BC1"/>
    <w:rsid w:val="00EE7D7C"/>
    <w:rsid w:val="00EF19FA"/>
    <w:rsid w:val="00F00657"/>
    <w:rsid w:val="00F01309"/>
    <w:rsid w:val="00F020BA"/>
    <w:rsid w:val="00F03F98"/>
    <w:rsid w:val="00F05DA9"/>
    <w:rsid w:val="00F0787E"/>
    <w:rsid w:val="00F07AC3"/>
    <w:rsid w:val="00F10B4D"/>
    <w:rsid w:val="00F125B0"/>
    <w:rsid w:val="00F129E4"/>
    <w:rsid w:val="00F159F4"/>
    <w:rsid w:val="00F16731"/>
    <w:rsid w:val="00F17A40"/>
    <w:rsid w:val="00F2472B"/>
    <w:rsid w:val="00F25D98"/>
    <w:rsid w:val="00F300FB"/>
    <w:rsid w:val="00F33363"/>
    <w:rsid w:val="00F35010"/>
    <w:rsid w:val="00F364C1"/>
    <w:rsid w:val="00F47364"/>
    <w:rsid w:val="00F657B7"/>
    <w:rsid w:val="00F70831"/>
    <w:rsid w:val="00F71486"/>
    <w:rsid w:val="00F7534C"/>
    <w:rsid w:val="00F77037"/>
    <w:rsid w:val="00F774EB"/>
    <w:rsid w:val="00F806DA"/>
    <w:rsid w:val="00F81871"/>
    <w:rsid w:val="00F830B5"/>
    <w:rsid w:val="00F839E6"/>
    <w:rsid w:val="00F959EB"/>
    <w:rsid w:val="00FA02AC"/>
    <w:rsid w:val="00FB3B67"/>
    <w:rsid w:val="00FB6386"/>
    <w:rsid w:val="00FC0A40"/>
    <w:rsid w:val="00FE0DDB"/>
    <w:rsid w:val="00FE4EF7"/>
    <w:rsid w:val="00FE7E9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qFormat/>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rPr>
      <w:rFonts w:eastAsia="SimSun"/>
    </w:rPr>
  </w:style>
  <w:style w:type="paragraph" w:customStyle="1" w:styleId="Guidance">
    <w:name w:val="Guidance"/>
    <w:basedOn w:val="Normal"/>
    <w:rsid w:val="00EC62C3"/>
    <w:rPr>
      <w:rFonts w:eastAsia="SimSun"/>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4"/>
      </w:numPr>
      <w:overflowPunct w:val="0"/>
      <w:autoSpaceDE w:val="0"/>
      <w:autoSpaceDN w:val="0"/>
      <w:adjustRightInd w:val="0"/>
      <w:textAlignment w:val="baseline"/>
    </w:pPr>
  </w:style>
  <w:style w:type="character" w:customStyle="1" w:styleId="Heading3Char">
    <w:name w:val="Heading 3 Char"/>
    <w:link w:val="Heading3"/>
    <w:rsid w:val="00EC62C3"/>
    <w:rPr>
      <w:rFonts w:ascii="Arial" w:hAnsi="Arial"/>
      <w:sz w:val="28"/>
      <w:lang w:val="en-GB" w:eastAsia="en-US"/>
    </w:rPr>
  </w:style>
  <w:style w:type="character" w:customStyle="1" w:styleId="NOZchn">
    <w:name w:val="NO Zchn"/>
    <w:link w:val="NO"/>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eastAsia="SimSun" w:hAnsi="Times New Roman"/>
      <w:lang w:val="en-GB" w:eastAsia="en-US"/>
    </w:rPr>
  </w:style>
  <w:style w:type="paragraph" w:styleId="ListParagraph">
    <w:name w:val="List Paragraph"/>
    <w:basedOn w:val="Normal"/>
    <w:uiPriority w:val="34"/>
    <w:qFormat/>
    <w:rsid w:val="00110ED2"/>
    <w:pPr>
      <w:overflowPunct w:val="0"/>
      <w:autoSpaceDE w:val="0"/>
      <w:autoSpaceDN w:val="0"/>
      <w:adjustRightInd w:val="0"/>
      <w:spacing w:after="0"/>
      <w:ind w:left="720"/>
      <w:contextualSpacing/>
    </w:pPr>
    <w:rPr>
      <w:rFonts w:eastAsia="DengXian"/>
    </w:rPr>
  </w:style>
  <w:style w:type="paragraph" w:customStyle="1" w:styleId="TemplateH4">
    <w:name w:val="TemplateH4"/>
    <w:basedOn w:val="Normal"/>
    <w:qFormat/>
    <w:rsid w:val="00110ED2"/>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110ED2"/>
    <w:rPr>
      <w:rFonts w:ascii="Arial" w:eastAsia="DengXian" w:hAnsi="Arial" w:cs="Arial"/>
      <w:lang w:val="en-GB" w:eastAsia="en-US"/>
    </w:rPr>
  </w:style>
  <w:style w:type="paragraph" w:customStyle="1" w:styleId="AltNormal">
    <w:name w:val="AltNormal"/>
    <w:basedOn w:val="Normal"/>
    <w:link w:val="AltNormalChar"/>
    <w:rsid w:val="00110ED2"/>
    <w:pPr>
      <w:spacing w:before="120" w:after="0"/>
    </w:pPr>
    <w:rPr>
      <w:rFonts w:ascii="Arial" w:eastAsia="DengXian" w:hAnsi="Arial" w:cs="Arial"/>
    </w:rPr>
  </w:style>
  <w:style w:type="paragraph" w:customStyle="1" w:styleId="TemplateH3">
    <w:name w:val="TemplateH3"/>
    <w:basedOn w:val="Normal"/>
    <w:qFormat/>
    <w:rsid w:val="00110ED2"/>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110ED2"/>
    <w:pPr>
      <w:overflowPunct w:val="0"/>
      <w:autoSpaceDE w:val="0"/>
      <w:autoSpaceDN w:val="0"/>
      <w:adjustRightInd w:val="0"/>
    </w:pPr>
    <w:rPr>
      <w:rFonts w:ascii="Arial" w:eastAsia="DengXian" w:hAnsi="Arial" w:cs="Arial"/>
      <w:sz w:val="32"/>
      <w:szCs w:val="32"/>
    </w:rPr>
  </w:style>
  <w:style w:type="character" w:customStyle="1" w:styleId="UnresolvedMention1">
    <w:name w:val="Unresolved Mention1"/>
    <w:uiPriority w:val="99"/>
    <w:semiHidden/>
    <w:rsid w:val="00110ED2"/>
    <w:rPr>
      <w:color w:val="605E5C"/>
      <w:shd w:val="clear" w:color="auto" w:fill="E1DFDD"/>
    </w:rPr>
  </w:style>
  <w:style w:type="character" w:styleId="Strong">
    <w:name w:val="Strong"/>
    <w:qFormat/>
    <w:rsid w:val="00806879"/>
    <w:rPr>
      <w:b/>
      <w:bCs/>
    </w:rPr>
  </w:style>
  <w:style w:type="character" w:customStyle="1" w:styleId="TAHCar">
    <w:name w:val="TAH Car"/>
    <w:rsid w:val="00806879"/>
    <w:rPr>
      <w:rFonts w:ascii="Arial" w:hAnsi="Arial"/>
      <w:b/>
      <w:sz w:val="18"/>
      <w:lang w:val="en-GB" w:eastAsia="en-US"/>
    </w:rPr>
  </w:style>
  <w:style w:type="paragraph" w:styleId="Bibliography">
    <w:name w:val="Bibliography"/>
    <w:basedOn w:val="Normal"/>
    <w:next w:val="Normal"/>
    <w:uiPriority w:val="37"/>
    <w:semiHidden/>
    <w:unhideWhenUsed/>
    <w:rsid w:val="00806879"/>
    <w:rPr>
      <w:rFonts w:eastAsia="SimSun"/>
    </w:rPr>
  </w:style>
  <w:style w:type="paragraph" w:styleId="BlockText">
    <w:name w:val="Block Text"/>
    <w:basedOn w:val="Normal"/>
    <w:rsid w:val="00806879"/>
    <w:pPr>
      <w:spacing w:after="120"/>
      <w:ind w:left="1440" w:right="1440"/>
    </w:pPr>
    <w:rPr>
      <w:rFonts w:eastAsia="SimSun"/>
    </w:rPr>
  </w:style>
  <w:style w:type="paragraph" w:styleId="BodyText">
    <w:name w:val="Body Text"/>
    <w:basedOn w:val="Normal"/>
    <w:link w:val="BodyTextChar"/>
    <w:rsid w:val="00806879"/>
    <w:pPr>
      <w:spacing w:after="120"/>
    </w:pPr>
    <w:rPr>
      <w:rFonts w:eastAsia="SimSun"/>
    </w:rPr>
  </w:style>
  <w:style w:type="character" w:customStyle="1" w:styleId="BodyTextChar">
    <w:name w:val="Body Text Char"/>
    <w:basedOn w:val="DefaultParagraphFont"/>
    <w:link w:val="BodyText"/>
    <w:rsid w:val="00806879"/>
    <w:rPr>
      <w:rFonts w:ascii="Times New Roman" w:eastAsia="SimSun" w:hAnsi="Times New Roman"/>
      <w:lang w:val="en-GB" w:eastAsia="en-US"/>
    </w:rPr>
  </w:style>
  <w:style w:type="paragraph" w:styleId="BodyText2">
    <w:name w:val="Body Text 2"/>
    <w:basedOn w:val="Normal"/>
    <w:link w:val="BodyText2Char"/>
    <w:rsid w:val="00806879"/>
    <w:pPr>
      <w:spacing w:after="120" w:line="480" w:lineRule="auto"/>
    </w:pPr>
    <w:rPr>
      <w:rFonts w:eastAsia="SimSun"/>
    </w:rPr>
  </w:style>
  <w:style w:type="character" w:customStyle="1" w:styleId="BodyText2Char">
    <w:name w:val="Body Text 2 Char"/>
    <w:basedOn w:val="DefaultParagraphFont"/>
    <w:link w:val="BodyText2"/>
    <w:rsid w:val="00806879"/>
    <w:rPr>
      <w:rFonts w:ascii="Times New Roman" w:eastAsia="SimSun" w:hAnsi="Times New Roman"/>
      <w:lang w:val="en-GB" w:eastAsia="en-US"/>
    </w:rPr>
  </w:style>
  <w:style w:type="paragraph" w:styleId="BodyText3">
    <w:name w:val="Body Text 3"/>
    <w:basedOn w:val="Normal"/>
    <w:link w:val="BodyText3Char"/>
    <w:rsid w:val="00806879"/>
    <w:pPr>
      <w:spacing w:after="120"/>
    </w:pPr>
    <w:rPr>
      <w:rFonts w:eastAsia="SimSun"/>
      <w:sz w:val="16"/>
      <w:szCs w:val="16"/>
    </w:rPr>
  </w:style>
  <w:style w:type="character" w:customStyle="1" w:styleId="BodyText3Char">
    <w:name w:val="Body Text 3 Char"/>
    <w:basedOn w:val="DefaultParagraphFont"/>
    <w:link w:val="BodyText3"/>
    <w:rsid w:val="00806879"/>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806879"/>
    <w:pPr>
      <w:ind w:firstLine="210"/>
    </w:pPr>
  </w:style>
  <w:style w:type="character" w:customStyle="1" w:styleId="BodyTextFirstIndentChar">
    <w:name w:val="Body Text First Indent Char"/>
    <w:basedOn w:val="BodyTextChar"/>
    <w:link w:val="BodyTextFirstIndent"/>
    <w:rsid w:val="00806879"/>
    <w:rPr>
      <w:rFonts w:ascii="Times New Roman" w:eastAsia="SimSun" w:hAnsi="Times New Roman"/>
      <w:lang w:val="en-GB" w:eastAsia="en-US"/>
    </w:rPr>
  </w:style>
  <w:style w:type="paragraph" w:styleId="BodyTextIndent">
    <w:name w:val="Body Text Indent"/>
    <w:basedOn w:val="Normal"/>
    <w:link w:val="BodyTextIndentChar"/>
    <w:rsid w:val="00806879"/>
    <w:pPr>
      <w:spacing w:after="120"/>
      <w:ind w:left="283"/>
    </w:pPr>
    <w:rPr>
      <w:rFonts w:eastAsia="SimSun"/>
    </w:rPr>
  </w:style>
  <w:style w:type="character" w:customStyle="1" w:styleId="BodyTextIndentChar">
    <w:name w:val="Body Text Indent Char"/>
    <w:basedOn w:val="DefaultParagraphFont"/>
    <w:link w:val="BodyTextIndent"/>
    <w:rsid w:val="00806879"/>
    <w:rPr>
      <w:rFonts w:ascii="Times New Roman" w:eastAsia="SimSun" w:hAnsi="Times New Roman"/>
      <w:lang w:val="en-GB" w:eastAsia="en-US"/>
    </w:rPr>
  </w:style>
  <w:style w:type="paragraph" w:styleId="BodyTextFirstIndent2">
    <w:name w:val="Body Text First Indent 2"/>
    <w:basedOn w:val="BodyTextIndent"/>
    <w:link w:val="BodyTextFirstIndent2Char"/>
    <w:rsid w:val="00806879"/>
    <w:pPr>
      <w:ind w:firstLine="210"/>
    </w:pPr>
  </w:style>
  <w:style w:type="character" w:customStyle="1" w:styleId="BodyTextFirstIndent2Char">
    <w:name w:val="Body Text First Indent 2 Char"/>
    <w:basedOn w:val="BodyTextIndentChar"/>
    <w:link w:val="BodyTextFirstIndent2"/>
    <w:rsid w:val="00806879"/>
    <w:rPr>
      <w:rFonts w:ascii="Times New Roman" w:eastAsia="SimSun" w:hAnsi="Times New Roman"/>
      <w:lang w:val="en-GB" w:eastAsia="en-US"/>
    </w:rPr>
  </w:style>
  <w:style w:type="paragraph" w:styleId="BodyTextIndent2">
    <w:name w:val="Body Text Indent 2"/>
    <w:basedOn w:val="Normal"/>
    <w:link w:val="BodyTextIndent2Char"/>
    <w:rsid w:val="00806879"/>
    <w:pPr>
      <w:spacing w:after="120" w:line="480" w:lineRule="auto"/>
      <w:ind w:left="283"/>
    </w:pPr>
    <w:rPr>
      <w:rFonts w:eastAsia="SimSun"/>
    </w:rPr>
  </w:style>
  <w:style w:type="character" w:customStyle="1" w:styleId="BodyTextIndent2Char">
    <w:name w:val="Body Text Indent 2 Char"/>
    <w:basedOn w:val="DefaultParagraphFont"/>
    <w:link w:val="BodyTextIndent2"/>
    <w:rsid w:val="00806879"/>
    <w:rPr>
      <w:rFonts w:ascii="Times New Roman" w:eastAsia="SimSun" w:hAnsi="Times New Roman"/>
      <w:lang w:val="en-GB" w:eastAsia="en-US"/>
    </w:rPr>
  </w:style>
  <w:style w:type="paragraph" w:styleId="BodyTextIndent3">
    <w:name w:val="Body Text Indent 3"/>
    <w:basedOn w:val="Normal"/>
    <w:link w:val="BodyTextIndent3Char"/>
    <w:rsid w:val="00806879"/>
    <w:pPr>
      <w:spacing w:after="120"/>
      <w:ind w:left="283"/>
    </w:pPr>
    <w:rPr>
      <w:rFonts w:eastAsia="SimSun"/>
      <w:sz w:val="16"/>
      <w:szCs w:val="16"/>
    </w:rPr>
  </w:style>
  <w:style w:type="character" w:customStyle="1" w:styleId="BodyTextIndent3Char">
    <w:name w:val="Body Text Indent 3 Char"/>
    <w:basedOn w:val="DefaultParagraphFont"/>
    <w:link w:val="BodyTextIndent3"/>
    <w:rsid w:val="00806879"/>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806879"/>
    <w:rPr>
      <w:rFonts w:eastAsia="SimSun"/>
      <w:b/>
      <w:bCs/>
    </w:rPr>
  </w:style>
  <w:style w:type="paragraph" w:styleId="Closing">
    <w:name w:val="Closing"/>
    <w:basedOn w:val="Normal"/>
    <w:link w:val="ClosingChar"/>
    <w:rsid w:val="00806879"/>
    <w:pPr>
      <w:ind w:left="4252"/>
    </w:pPr>
    <w:rPr>
      <w:rFonts w:eastAsia="SimSun"/>
    </w:rPr>
  </w:style>
  <w:style w:type="character" w:customStyle="1" w:styleId="ClosingChar">
    <w:name w:val="Closing Char"/>
    <w:basedOn w:val="DefaultParagraphFont"/>
    <w:link w:val="Closing"/>
    <w:rsid w:val="00806879"/>
    <w:rPr>
      <w:rFonts w:ascii="Times New Roman" w:eastAsia="SimSun" w:hAnsi="Times New Roman"/>
      <w:lang w:val="en-GB" w:eastAsia="en-US"/>
    </w:rPr>
  </w:style>
  <w:style w:type="paragraph" w:styleId="Date">
    <w:name w:val="Date"/>
    <w:basedOn w:val="Normal"/>
    <w:next w:val="Normal"/>
    <w:link w:val="DateChar"/>
    <w:rsid w:val="00806879"/>
    <w:rPr>
      <w:rFonts w:eastAsia="SimSun"/>
    </w:rPr>
  </w:style>
  <w:style w:type="character" w:customStyle="1" w:styleId="DateChar">
    <w:name w:val="Date Char"/>
    <w:basedOn w:val="DefaultParagraphFont"/>
    <w:link w:val="Date"/>
    <w:rsid w:val="00806879"/>
    <w:rPr>
      <w:rFonts w:ascii="Times New Roman" w:eastAsia="SimSun" w:hAnsi="Times New Roman"/>
      <w:lang w:val="en-GB" w:eastAsia="en-US"/>
    </w:rPr>
  </w:style>
  <w:style w:type="paragraph" w:styleId="E-mailSignature">
    <w:name w:val="E-mail Signature"/>
    <w:basedOn w:val="Normal"/>
    <w:link w:val="E-mailSignatureChar"/>
    <w:rsid w:val="00806879"/>
    <w:rPr>
      <w:rFonts w:eastAsia="SimSun"/>
    </w:rPr>
  </w:style>
  <w:style w:type="character" w:customStyle="1" w:styleId="E-mailSignatureChar">
    <w:name w:val="E-mail Signature Char"/>
    <w:basedOn w:val="DefaultParagraphFont"/>
    <w:link w:val="E-mailSignature"/>
    <w:rsid w:val="00806879"/>
    <w:rPr>
      <w:rFonts w:ascii="Times New Roman" w:eastAsia="SimSun" w:hAnsi="Times New Roman"/>
      <w:lang w:val="en-GB" w:eastAsia="en-US"/>
    </w:rPr>
  </w:style>
  <w:style w:type="paragraph" w:styleId="EndnoteText">
    <w:name w:val="endnote text"/>
    <w:basedOn w:val="Normal"/>
    <w:link w:val="EndnoteTextChar"/>
    <w:rsid w:val="00806879"/>
    <w:rPr>
      <w:rFonts w:eastAsia="SimSun"/>
    </w:rPr>
  </w:style>
  <w:style w:type="character" w:customStyle="1" w:styleId="EndnoteTextChar">
    <w:name w:val="Endnote Text Char"/>
    <w:basedOn w:val="DefaultParagraphFont"/>
    <w:link w:val="EndnoteText"/>
    <w:rsid w:val="00806879"/>
    <w:rPr>
      <w:rFonts w:ascii="Times New Roman" w:eastAsia="SimSun" w:hAnsi="Times New Roman"/>
      <w:lang w:val="en-GB" w:eastAsia="en-US"/>
    </w:rPr>
  </w:style>
  <w:style w:type="paragraph" w:styleId="EnvelopeAddress">
    <w:name w:val="envelope address"/>
    <w:basedOn w:val="Normal"/>
    <w:rsid w:val="00806879"/>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806879"/>
    <w:rPr>
      <w:rFonts w:ascii="Calibri Light" w:eastAsia="Yu Gothic Light" w:hAnsi="Calibri Light"/>
    </w:rPr>
  </w:style>
  <w:style w:type="character" w:customStyle="1" w:styleId="FootnoteTextChar">
    <w:name w:val="Footnote Text Char"/>
    <w:link w:val="FootnoteText"/>
    <w:rsid w:val="00806879"/>
    <w:rPr>
      <w:rFonts w:ascii="Times New Roman" w:hAnsi="Times New Roman"/>
      <w:sz w:val="16"/>
      <w:lang w:val="en-GB" w:eastAsia="en-US"/>
    </w:rPr>
  </w:style>
  <w:style w:type="paragraph" w:styleId="HTMLAddress">
    <w:name w:val="HTML Address"/>
    <w:basedOn w:val="Normal"/>
    <w:link w:val="HTMLAddressChar"/>
    <w:rsid w:val="00806879"/>
    <w:rPr>
      <w:rFonts w:eastAsia="SimSun"/>
      <w:i/>
      <w:iCs/>
    </w:rPr>
  </w:style>
  <w:style w:type="character" w:customStyle="1" w:styleId="HTMLAddressChar">
    <w:name w:val="HTML Address Char"/>
    <w:basedOn w:val="DefaultParagraphFont"/>
    <w:link w:val="HTMLAddress"/>
    <w:rsid w:val="00806879"/>
    <w:rPr>
      <w:rFonts w:ascii="Times New Roman" w:eastAsia="SimSun" w:hAnsi="Times New Roman"/>
      <w:i/>
      <w:iCs/>
      <w:lang w:val="en-GB" w:eastAsia="en-US"/>
    </w:rPr>
  </w:style>
  <w:style w:type="paragraph" w:styleId="HTMLPreformatted">
    <w:name w:val="HTML Preformatted"/>
    <w:basedOn w:val="Normal"/>
    <w:link w:val="HTMLPreformattedChar"/>
    <w:rsid w:val="00806879"/>
    <w:rPr>
      <w:rFonts w:ascii="Courier New" w:eastAsia="SimSun" w:hAnsi="Courier New" w:cs="Courier New"/>
    </w:rPr>
  </w:style>
  <w:style w:type="character" w:customStyle="1" w:styleId="HTMLPreformattedChar">
    <w:name w:val="HTML Preformatted Char"/>
    <w:basedOn w:val="DefaultParagraphFont"/>
    <w:link w:val="HTMLPreformatted"/>
    <w:rsid w:val="00806879"/>
    <w:rPr>
      <w:rFonts w:ascii="Courier New" w:eastAsia="SimSun" w:hAnsi="Courier New" w:cs="Courier New"/>
      <w:lang w:val="en-GB" w:eastAsia="en-US"/>
    </w:rPr>
  </w:style>
  <w:style w:type="paragraph" w:styleId="Index3">
    <w:name w:val="index 3"/>
    <w:basedOn w:val="Normal"/>
    <w:next w:val="Normal"/>
    <w:rsid w:val="00806879"/>
    <w:pPr>
      <w:ind w:left="600" w:hanging="200"/>
    </w:pPr>
    <w:rPr>
      <w:rFonts w:eastAsia="SimSun"/>
    </w:rPr>
  </w:style>
  <w:style w:type="paragraph" w:styleId="Index4">
    <w:name w:val="index 4"/>
    <w:basedOn w:val="Normal"/>
    <w:next w:val="Normal"/>
    <w:rsid w:val="00806879"/>
    <w:pPr>
      <w:ind w:left="800" w:hanging="200"/>
    </w:pPr>
    <w:rPr>
      <w:rFonts w:eastAsia="SimSun"/>
    </w:rPr>
  </w:style>
  <w:style w:type="paragraph" w:styleId="Index5">
    <w:name w:val="index 5"/>
    <w:basedOn w:val="Normal"/>
    <w:next w:val="Normal"/>
    <w:rsid w:val="00806879"/>
    <w:pPr>
      <w:ind w:left="1000" w:hanging="200"/>
    </w:pPr>
    <w:rPr>
      <w:rFonts w:eastAsia="SimSun"/>
    </w:rPr>
  </w:style>
  <w:style w:type="paragraph" w:styleId="Index6">
    <w:name w:val="index 6"/>
    <w:basedOn w:val="Normal"/>
    <w:next w:val="Normal"/>
    <w:rsid w:val="00806879"/>
    <w:pPr>
      <w:ind w:left="1200" w:hanging="200"/>
    </w:pPr>
    <w:rPr>
      <w:rFonts w:eastAsia="SimSun"/>
    </w:rPr>
  </w:style>
  <w:style w:type="paragraph" w:styleId="Index7">
    <w:name w:val="index 7"/>
    <w:basedOn w:val="Normal"/>
    <w:next w:val="Normal"/>
    <w:rsid w:val="00806879"/>
    <w:pPr>
      <w:ind w:left="1400" w:hanging="200"/>
    </w:pPr>
    <w:rPr>
      <w:rFonts w:eastAsia="SimSun"/>
    </w:rPr>
  </w:style>
  <w:style w:type="paragraph" w:styleId="Index8">
    <w:name w:val="index 8"/>
    <w:basedOn w:val="Normal"/>
    <w:next w:val="Normal"/>
    <w:rsid w:val="00806879"/>
    <w:pPr>
      <w:ind w:left="1600" w:hanging="200"/>
    </w:pPr>
    <w:rPr>
      <w:rFonts w:eastAsia="SimSun"/>
    </w:rPr>
  </w:style>
  <w:style w:type="paragraph" w:styleId="Index9">
    <w:name w:val="index 9"/>
    <w:basedOn w:val="Normal"/>
    <w:next w:val="Normal"/>
    <w:rsid w:val="00806879"/>
    <w:pPr>
      <w:ind w:left="1800" w:hanging="200"/>
    </w:pPr>
    <w:rPr>
      <w:rFonts w:eastAsia="SimSun"/>
    </w:rPr>
  </w:style>
  <w:style w:type="paragraph" w:styleId="IndexHeading">
    <w:name w:val="index heading"/>
    <w:basedOn w:val="Normal"/>
    <w:next w:val="Index1"/>
    <w:rsid w:val="00806879"/>
    <w:rPr>
      <w:rFonts w:ascii="Calibri Light" w:eastAsia="Yu Gothic Light" w:hAnsi="Calibri Light"/>
      <w:b/>
      <w:bCs/>
    </w:rPr>
  </w:style>
  <w:style w:type="paragraph" w:styleId="IntenseQuote">
    <w:name w:val="Intense Quote"/>
    <w:basedOn w:val="Normal"/>
    <w:next w:val="Normal"/>
    <w:link w:val="IntenseQuoteChar"/>
    <w:uiPriority w:val="30"/>
    <w:qFormat/>
    <w:rsid w:val="00806879"/>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806879"/>
    <w:rPr>
      <w:rFonts w:ascii="Times New Roman" w:eastAsia="SimSun" w:hAnsi="Times New Roman"/>
      <w:i/>
      <w:iCs/>
      <w:color w:val="4472C4"/>
      <w:lang w:val="en-GB" w:eastAsia="en-US"/>
    </w:rPr>
  </w:style>
  <w:style w:type="paragraph" w:styleId="ListContinue">
    <w:name w:val="List Continue"/>
    <w:basedOn w:val="Normal"/>
    <w:rsid w:val="00806879"/>
    <w:pPr>
      <w:spacing w:after="120"/>
      <w:ind w:left="283"/>
      <w:contextualSpacing/>
    </w:pPr>
    <w:rPr>
      <w:rFonts w:eastAsia="SimSun"/>
    </w:rPr>
  </w:style>
  <w:style w:type="paragraph" w:styleId="ListContinue2">
    <w:name w:val="List Continue 2"/>
    <w:basedOn w:val="Normal"/>
    <w:rsid w:val="00806879"/>
    <w:pPr>
      <w:spacing w:after="120"/>
      <w:ind w:left="566"/>
      <w:contextualSpacing/>
    </w:pPr>
    <w:rPr>
      <w:rFonts w:eastAsia="SimSun"/>
    </w:rPr>
  </w:style>
  <w:style w:type="paragraph" w:styleId="ListContinue3">
    <w:name w:val="List Continue 3"/>
    <w:basedOn w:val="Normal"/>
    <w:rsid w:val="00806879"/>
    <w:pPr>
      <w:spacing w:after="120"/>
      <w:ind w:left="849"/>
      <w:contextualSpacing/>
    </w:pPr>
    <w:rPr>
      <w:rFonts w:eastAsia="SimSun"/>
    </w:rPr>
  </w:style>
  <w:style w:type="paragraph" w:styleId="ListContinue4">
    <w:name w:val="List Continue 4"/>
    <w:basedOn w:val="Normal"/>
    <w:rsid w:val="00806879"/>
    <w:pPr>
      <w:spacing w:after="120"/>
      <w:ind w:left="1132"/>
      <w:contextualSpacing/>
    </w:pPr>
    <w:rPr>
      <w:rFonts w:eastAsia="SimSun"/>
    </w:rPr>
  </w:style>
  <w:style w:type="paragraph" w:styleId="ListContinue5">
    <w:name w:val="List Continue 5"/>
    <w:basedOn w:val="Normal"/>
    <w:rsid w:val="00806879"/>
    <w:pPr>
      <w:spacing w:after="120"/>
      <w:ind w:left="1415"/>
      <w:contextualSpacing/>
    </w:pPr>
    <w:rPr>
      <w:rFonts w:eastAsia="SimSun"/>
    </w:rPr>
  </w:style>
  <w:style w:type="paragraph" w:styleId="ListNumber3">
    <w:name w:val="List Number 3"/>
    <w:basedOn w:val="Normal"/>
    <w:rsid w:val="00806879"/>
    <w:pPr>
      <w:numPr>
        <w:numId w:val="9"/>
      </w:numPr>
      <w:contextualSpacing/>
    </w:pPr>
    <w:rPr>
      <w:rFonts w:eastAsia="SimSun"/>
    </w:rPr>
  </w:style>
  <w:style w:type="paragraph" w:styleId="ListNumber4">
    <w:name w:val="List Number 4"/>
    <w:basedOn w:val="Normal"/>
    <w:rsid w:val="00806879"/>
    <w:pPr>
      <w:numPr>
        <w:numId w:val="10"/>
      </w:numPr>
      <w:contextualSpacing/>
    </w:pPr>
    <w:rPr>
      <w:rFonts w:eastAsia="SimSun"/>
    </w:rPr>
  </w:style>
  <w:style w:type="paragraph" w:styleId="ListNumber5">
    <w:name w:val="List Number 5"/>
    <w:basedOn w:val="Normal"/>
    <w:rsid w:val="00806879"/>
    <w:pPr>
      <w:numPr>
        <w:numId w:val="11"/>
      </w:numPr>
      <w:contextualSpacing/>
    </w:pPr>
    <w:rPr>
      <w:rFonts w:eastAsia="SimSun"/>
    </w:rPr>
  </w:style>
  <w:style w:type="paragraph" w:styleId="MacroText">
    <w:name w:val="macro"/>
    <w:link w:val="MacroTextChar"/>
    <w:rsid w:val="0080687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806879"/>
    <w:rPr>
      <w:rFonts w:ascii="Courier New" w:eastAsia="SimSun" w:hAnsi="Courier New" w:cs="Courier New"/>
      <w:lang w:val="en-GB" w:eastAsia="en-US"/>
    </w:rPr>
  </w:style>
  <w:style w:type="paragraph" w:styleId="MessageHeader">
    <w:name w:val="Message Header"/>
    <w:basedOn w:val="Normal"/>
    <w:link w:val="MessageHeaderChar"/>
    <w:rsid w:val="0080687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806879"/>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806879"/>
    <w:rPr>
      <w:rFonts w:ascii="Times New Roman" w:eastAsia="SimSun" w:hAnsi="Times New Roman"/>
      <w:lang w:val="en-GB" w:eastAsia="en-US"/>
    </w:rPr>
  </w:style>
  <w:style w:type="paragraph" w:styleId="NormalWeb">
    <w:name w:val="Normal (Web)"/>
    <w:basedOn w:val="Normal"/>
    <w:uiPriority w:val="99"/>
    <w:rsid w:val="00806879"/>
    <w:rPr>
      <w:rFonts w:eastAsia="SimSun"/>
      <w:sz w:val="24"/>
      <w:szCs w:val="24"/>
    </w:rPr>
  </w:style>
  <w:style w:type="paragraph" w:styleId="NormalIndent">
    <w:name w:val="Normal Indent"/>
    <w:basedOn w:val="Normal"/>
    <w:rsid w:val="00806879"/>
    <w:pPr>
      <w:ind w:left="720"/>
    </w:pPr>
    <w:rPr>
      <w:rFonts w:eastAsia="SimSun"/>
    </w:rPr>
  </w:style>
  <w:style w:type="paragraph" w:styleId="NoteHeading">
    <w:name w:val="Note Heading"/>
    <w:basedOn w:val="Normal"/>
    <w:next w:val="Normal"/>
    <w:link w:val="NoteHeadingChar"/>
    <w:rsid w:val="00806879"/>
    <w:rPr>
      <w:rFonts w:eastAsia="SimSun"/>
    </w:rPr>
  </w:style>
  <w:style w:type="character" w:customStyle="1" w:styleId="NoteHeadingChar">
    <w:name w:val="Note Heading Char"/>
    <w:basedOn w:val="DefaultParagraphFont"/>
    <w:link w:val="NoteHeading"/>
    <w:rsid w:val="00806879"/>
    <w:rPr>
      <w:rFonts w:ascii="Times New Roman" w:eastAsia="SimSun" w:hAnsi="Times New Roman"/>
      <w:lang w:val="en-GB" w:eastAsia="en-US"/>
    </w:rPr>
  </w:style>
  <w:style w:type="paragraph" w:styleId="PlainText">
    <w:name w:val="Plain Text"/>
    <w:basedOn w:val="Normal"/>
    <w:link w:val="PlainTextChar"/>
    <w:rsid w:val="00806879"/>
    <w:rPr>
      <w:rFonts w:ascii="Courier New" w:eastAsia="SimSun" w:hAnsi="Courier New" w:cs="Courier New"/>
    </w:rPr>
  </w:style>
  <w:style w:type="character" w:customStyle="1" w:styleId="PlainTextChar">
    <w:name w:val="Plain Text Char"/>
    <w:basedOn w:val="DefaultParagraphFont"/>
    <w:link w:val="PlainText"/>
    <w:rsid w:val="00806879"/>
    <w:rPr>
      <w:rFonts w:ascii="Courier New" w:eastAsia="SimSun" w:hAnsi="Courier New" w:cs="Courier New"/>
      <w:lang w:val="en-GB" w:eastAsia="en-US"/>
    </w:rPr>
  </w:style>
  <w:style w:type="paragraph" w:styleId="Quote">
    <w:name w:val="Quote"/>
    <w:basedOn w:val="Normal"/>
    <w:next w:val="Normal"/>
    <w:link w:val="QuoteChar"/>
    <w:uiPriority w:val="29"/>
    <w:qFormat/>
    <w:rsid w:val="00806879"/>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806879"/>
    <w:rPr>
      <w:rFonts w:ascii="Times New Roman" w:eastAsia="SimSun" w:hAnsi="Times New Roman"/>
      <w:i/>
      <w:iCs/>
      <w:color w:val="404040"/>
      <w:lang w:val="en-GB" w:eastAsia="en-US"/>
    </w:rPr>
  </w:style>
  <w:style w:type="paragraph" w:styleId="Salutation">
    <w:name w:val="Salutation"/>
    <w:basedOn w:val="Normal"/>
    <w:next w:val="Normal"/>
    <w:link w:val="SalutationChar"/>
    <w:rsid w:val="00806879"/>
    <w:rPr>
      <w:rFonts w:eastAsia="SimSun"/>
    </w:rPr>
  </w:style>
  <w:style w:type="character" w:customStyle="1" w:styleId="SalutationChar">
    <w:name w:val="Salutation Char"/>
    <w:basedOn w:val="DefaultParagraphFont"/>
    <w:link w:val="Salutation"/>
    <w:rsid w:val="00806879"/>
    <w:rPr>
      <w:rFonts w:ascii="Times New Roman" w:eastAsia="SimSun" w:hAnsi="Times New Roman"/>
      <w:lang w:val="en-GB" w:eastAsia="en-US"/>
    </w:rPr>
  </w:style>
  <w:style w:type="paragraph" w:styleId="Signature">
    <w:name w:val="Signature"/>
    <w:basedOn w:val="Normal"/>
    <w:link w:val="SignatureChar"/>
    <w:rsid w:val="00806879"/>
    <w:pPr>
      <w:ind w:left="4252"/>
    </w:pPr>
    <w:rPr>
      <w:rFonts w:eastAsia="SimSun"/>
    </w:rPr>
  </w:style>
  <w:style w:type="character" w:customStyle="1" w:styleId="SignatureChar">
    <w:name w:val="Signature Char"/>
    <w:basedOn w:val="DefaultParagraphFont"/>
    <w:link w:val="Signature"/>
    <w:rsid w:val="00806879"/>
    <w:rPr>
      <w:rFonts w:ascii="Times New Roman" w:eastAsia="SimSun" w:hAnsi="Times New Roman"/>
      <w:lang w:val="en-GB" w:eastAsia="en-US"/>
    </w:rPr>
  </w:style>
  <w:style w:type="paragraph" w:styleId="Subtitle">
    <w:name w:val="Subtitle"/>
    <w:basedOn w:val="Normal"/>
    <w:next w:val="Normal"/>
    <w:link w:val="SubtitleChar"/>
    <w:qFormat/>
    <w:rsid w:val="00806879"/>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806879"/>
    <w:rPr>
      <w:rFonts w:ascii="Calibri Light" w:eastAsia="Yu Gothic Light" w:hAnsi="Calibri Light"/>
      <w:sz w:val="24"/>
      <w:szCs w:val="24"/>
      <w:lang w:val="en-GB" w:eastAsia="en-US"/>
    </w:rPr>
  </w:style>
  <w:style w:type="paragraph" w:styleId="TableofAuthorities">
    <w:name w:val="table of authorities"/>
    <w:basedOn w:val="Normal"/>
    <w:next w:val="Normal"/>
    <w:rsid w:val="00806879"/>
    <w:pPr>
      <w:ind w:left="200" w:hanging="200"/>
    </w:pPr>
    <w:rPr>
      <w:rFonts w:eastAsia="SimSun"/>
    </w:rPr>
  </w:style>
  <w:style w:type="paragraph" w:styleId="TableofFigures">
    <w:name w:val="table of figures"/>
    <w:basedOn w:val="Normal"/>
    <w:next w:val="Normal"/>
    <w:rsid w:val="00806879"/>
    <w:rPr>
      <w:rFonts w:eastAsia="SimSun"/>
    </w:rPr>
  </w:style>
  <w:style w:type="paragraph" w:styleId="Title">
    <w:name w:val="Title"/>
    <w:basedOn w:val="Normal"/>
    <w:next w:val="Normal"/>
    <w:link w:val="TitleChar"/>
    <w:qFormat/>
    <w:rsid w:val="00806879"/>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806879"/>
    <w:rPr>
      <w:rFonts w:ascii="Calibri Light" w:eastAsia="Yu Gothic Light" w:hAnsi="Calibri Light"/>
      <w:b/>
      <w:bCs/>
      <w:kern w:val="28"/>
      <w:sz w:val="32"/>
      <w:szCs w:val="32"/>
      <w:lang w:val="en-GB" w:eastAsia="en-US"/>
    </w:rPr>
  </w:style>
  <w:style w:type="paragraph" w:styleId="TOAHeading">
    <w:name w:val="toa heading"/>
    <w:basedOn w:val="Normal"/>
    <w:next w:val="Normal"/>
    <w:rsid w:val="00806879"/>
    <w:pPr>
      <w:spacing w:before="120"/>
    </w:pPr>
    <w:rPr>
      <w:rFonts w:ascii="Calibri Light" w:eastAsia="Yu Gothic Light" w:hAnsi="Calibri Light"/>
      <w:b/>
      <w:bCs/>
      <w:sz w:val="24"/>
      <w:szCs w:val="24"/>
    </w:rPr>
  </w:style>
  <w:style w:type="character" w:customStyle="1" w:styleId="st1">
    <w:name w:val="st1"/>
    <w:rsid w:val="00631A4B"/>
  </w:style>
  <w:style w:type="character" w:customStyle="1" w:styleId="B3Char2">
    <w:name w:val="B3 Char2"/>
    <w:link w:val="B3"/>
    <w:rsid w:val="00631A4B"/>
    <w:rPr>
      <w:rFonts w:ascii="Times New Roman" w:hAnsi="Times New Roman"/>
      <w:lang w:val="en-GB" w:eastAsia="en-US"/>
    </w:rPr>
  </w:style>
  <w:style w:type="character" w:customStyle="1" w:styleId="apple-converted-space">
    <w:name w:val="apple-converted-space"/>
    <w:basedOn w:val="DefaultParagraphFont"/>
    <w:rsid w:val="00F35010"/>
  </w:style>
  <w:style w:type="paragraph" w:customStyle="1" w:styleId="Style1">
    <w:name w:val="Style1"/>
    <w:basedOn w:val="Heading8"/>
    <w:qFormat/>
    <w:rsid w:val="00F35010"/>
    <w:pPr>
      <w:pageBreakBefore/>
    </w:pPr>
    <w:rPr>
      <w:rFonts w:eastAsia="SimSun"/>
    </w:rPr>
  </w:style>
  <w:style w:type="character" w:customStyle="1" w:styleId="B1Char1">
    <w:name w:val="B1 Char1"/>
    <w:rsid w:val="00F35010"/>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7541">
      <w:bodyDiv w:val="1"/>
      <w:marLeft w:val="0"/>
      <w:marRight w:val="0"/>
      <w:marTop w:val="0"/>
      <w:marBottom w:val="0"/>
      <w:divBdr>
        <w:top w:val="none" w:sz="0" w:space="0" w:color="auto"/>
        <w:left w:val="none" w:sz="0" w:space="0" w:color="auto"/>
        <w:bottom w:val="none" w:sz="0" w:space="0" w:color="auto"/>
        <w:right w:val="none" w:sz="0" w:space="0" w:color="auto"/>
      </w:divBdr>
    </w:div>
    <w:div w:id="290212311">
      <w:bodyDiv w:val="1"/>
      <w:marLeft w:val="0"/>
      <w:marRight w:val="0"/>
      <w:marTop w:val="0"/>
      <w:marBottom w:val="0"/>
      <w:divBdr>
        <w:top w:val="none" w:sz="0" w:space="0" w:color="auto"/>
        <w:left w:val="none" w:sz="0" w:space="0" w:color="auto"/>
        <w:bottom w:val="none" w:sz="0" w:space="0" w:color="auto"/>
        <w:right w:val="none" w:sz="0" w:space="0" w:color="auto"/>
      </w:divBdr>
    </w:div>
    <w:div w:id="360596310">
      <w:bodyDiv w:val="1"/>
      <w:marLeft w:val="0"/>
      <w:marRight w:val="0"/>
      <w:marTop w:val="0"/>
      <w:marBottom w:val="0"/>
      <w:divBdr>
        <w:top w:val="none" w:sz="0" w:space="0" w:color="auto"/>
        <w:left w:val="none" w:sz="0" w:space="0" w:color="auto"/>
        <w:bottom w:val="none" w:sz="0" w:space="0" w:color="auto"/>
        <w:right w:val="none" w:sz="0" w:space="0" w:color="auto"/>
      </w:divBdr>
    </w:div>
    <w:div w:id="365718008">
      <w:bodyDiv w:val="1"/>
      <w:marLeft w:val="0"/>
      <w:marRight w:val="0"/>
      <w:marTop w:val="0"/>
      <w:marBottom w:val="0"/>
      <w:divBdr>
        <w:top w:val="none" w:sz="0" w:space="0" w:color="auto"/>
        <w:left w:val="none" w:sz="0" w:space="0" w:color="auto"/>
        <w:bottom w:val="none" w:sz="0" w:space="0" w:color="auto"/>
        <w:right w:val="none" w:sz="0" w:space="0" w:color="auto"/>
      </w:divBdr>
    </w:div>
    <w:div w:id="372655818">
      <w:bodyDiv w:val="1"/>
      <w:marLeft w:val="0"/>
      <w:marRight w:val="0"/>
      <w:marTop w:val="0"/>
      <w:marBottom w:val="0"/>
      <w:divBdr>
        <w:top w:val="none" w:sz="0" w:space="0" w:color="auto"/>
        <w:left w:val="none" w:sz="0" w:space="0" w:color="auto"/>
        <w:bottom w:val="none" w:sz="0" w:space="0" w:color="auto"/>
        <w:right w:val="none" w:sz="0" w:space="0" w:color="auto"/>
      </w:divBdr>
    </w:div>
    <w:div w:id="434712757">
      <w:bodyDiv w:val="1"/>
      <w:marLeft w:val="0"/>
      <w:marRight w:val="0"/>
      <w:marTop w:val="0"/>
      <w:marBottom w:val="0"/>
      <w:divBdr>
        <w:top w:val="none" w:sz="0" w:space="0" w:color="auto"/>
        <w:left w:val="none" w:sz="0" w:space="0" w:color="auto"/>
        <w:bottom w:val="none" w:sz="0" w:space="0" w:color="auto"/>
        <w:right w:val="none" w:sz="0" w:space="0" w:color="auto"/>
      </w:divBdr>
    </w:div>
    <w:div w:id="463542747">
      <w:bodyDiv w:val="1"/>
      <w:marLeft w:val="0"/>
      <w:marRight w:val="0"/>
      <w:marTop w:val="0"/>
      <w:marBottom w:val="0"/>
      <w:divBdr>
        <w:top w:val="none" w:sz="0" w:space="0" w:color="auto"/>
        <w:left w:val="none" w:sz="0" w:space="0" w:color="auto"/>
        <w:bottom w:val="none" w:sz="0" w:space="0" w:color="auto"/>
        <w:right w:val="none" w:sz="0" w:space="0" w:color="auto"/>
      </w:divBdr>
    </w:div>
    <w:div w:id="687676498">
      <w:bodyDiv w:val="1"/>
      <w:marLeft w:val="0"/>
      <w:marRight w:val="0"/>
      <w:marTop w:val="0"/>
      <w:marBottom w:val="0"/>
      <w:divBdr>
        <w:top w:val="none" w:sz="0" w:space="0" w:color="auto"/>
        <w:left w:val="none" w:sz="0" w:space="0" w:color="auto"/>
        <w:bottom w:val="none" w:sz="0" w:space="0" w:color="auto"/>
        <w:right w:val="none" w:sz="0" w:space="0" w:color="auto"/>
      </w:divBdr>
    </w:div>
    <w:div w:id="693730248">
      <w:bodyDiv w:val="1"/>
      <w:marLeft w:val="0"/>
      <w:marRight w:val="0"/>
      <w:marTop w:val="0"/>
      <w:marBottom w:val="0"/>
      <w:divBdr>
        <w:top w:val="none" w:sz="0" w:space="0" w:color="auto"/>
        <w:left w:val="none" w:sz="0" w:space="0" w:color="auto"/>
        <w:bottom w:val="none" w:sz="0" w:space="0" w:color="auto"/>
        <w:right w:val="none" w:sz="0" w:space="0" w:color="auto"/>
      </w:divBdr>
    </w:div>
    <w:div w:id="736973199">
      <w:bodyDiv w:val="1"/>
      <w:marLeft w:val="0"/>
      <w:marRight w:val="0"/>
      <w:marTop w:val="0"/>
      <w:marBottom w:val="0"/>
      <w:divBdr>
        <w:top w:val="none" w:sz="0" w:space="0" w:color="auto"/>
        <w:left w:val="none" w:sz="0" w:space="0" w:color="auto"/>
        <w:bottom w:val="none" w:sz="0" w:space="0" w:color="auto"/>
        <w:right w:val="none" w:sz="0" w:space="0" w:color="auto"/>
      </w:divBdr>
    </w:div>
    <w:div w:id="783812806">
      <w:bodyDiv w:val="1"/>
      <w:marLeft w:val="0"/>
      <w:marRight w:val="0"/>
      <w:marTop w:val="0"/>
      <w:marBottom w:val="0"/>
      <w:divBdr>
        <w:top w:val="none" w:sz="0" w:space="0" w:color="auto"/>
        <w:left w:val="none" w:sz="0" w:space="0" w:color="auto"/>
        <w:bottom w:val="none" w:sz="0" w:space="0" w:color="auto"/>
        <w:right w:val="none" w:sz="0" w:space="0" w:color="auto"/>
      </w:divBdr>
    </w:div>
    <w:div w:id="817844467">
      <w:bodyDiv w:val="1"/>
      <w:marLeft w:val="0"/>
      <w:marRight w:val="0"/>
      <w:marTop w:val="0"/>
      <w:marBottom w:val="0"/>
      <w:divBdr>
        <w:top w:val="none" w:sz="0" w:space="0" w:color="auto"/>
        <w:left w:val="none" w:sz="0" w:space="0" w:color="auto"/>
        <w:bottom w:val="none" w:sz="0" w:space="0" w:color="auto"/>
        <w:right w:val="none" w:sz="0" w:space="0" w:color="auto"/>
      </w:divBdr>
    </w:div>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962466657">
      <w:bodyDiv w:val="1"/>
      <w:marLeft w:val="0"/>
      <w:marRight w:val="0"/>
      <w:marTop w:val="0"/>
      <w:marBottom w:val="0"/>
      <w:divBdr>
        <w:top w:val="none" w:sz="0" w:space="0" w:color="auto"/>
        <w:left w:val="none" w:sz="0" w:space="0" w:color="auto"/>
        <w:bottom w:val="none" w:sz="0" w:space="0" w:color="auto"/>
        <w:right w:val="none" w:sz="0" w:space="0" w:color="auto"/>
      </w:divBdr>
    </w:div>
    <w:div w:id="1245798951">
      <w:bodyDiv w:val="1"/>
      <w:marLeft w:val="0"/>
      <w:marRight w:val="0"/>
      <w:marTop w:val="0"/>
      <w:marBottom w:val="0"/>
      <w:divBdr>
        <w:top w:val="none" w:sz="0" w:space="0" w:color="auto"/>
        <w:left w:val="none" w:sz="0" w:space="0" w:color="auto"/>
        <w:bottom w:val="none" w:sz="0" w:space="0" w:color="auto"/>
        <w:right w:val="none" w:sz="0" w:space="0" w:color="auto"/>
      </w:divBdr>
    </w:div>
    <w:div w:id="1265259793">
      <w:bodyDiv w:val="1"/>
      <w:marLeft w:val="0"/>
      <w:marRight w:val="0"/>
      <w:marTop w:val="0"/>
      <w:marBottom w:val="0"/>
      <w:divBdr>
        <w:top w:val="none" w:sz="0" w:space="0" w:color="auto"/>
        <w:left w:val="none" w:sz="0" w:space="0" w:color="auto"/>
        <w:bottom w:val="none" w:sz="0" w:space="0" w:color="auto"/>
        <w:right w:val="none" w:sz="0" w:space="0" w:color="auto"/>
      </w:divBdr>
    </w:div>
    <w:div w:id="1314943732">
      <w:bodyDiv w:val="1"/>
      <w:marLeft w:val="0"/>
      <w:marRight w:val="0"/>
      <w:marTop w:val="0"/>
      <w:marBottom w:val="0"/>
      <w:divBdr>
        <w:top w:val="none" w:sz="0" w:space="0" w:color="auto"/>
        <w:left w:val="none" w:sz="0" w:space="0" w:color="auto"/>
        <w:bottom w:val="none" w:sz="0" w:space="0" w:color="auto"/>
        <w:right w:val="none" w:sz="0" w:space="0" w:color="auto"/>
      </w:divBdr>
    </w:div>
    <w:div w:id="1408845399">
      <w:bodyDiv w:val="1"/>
      <w:marLeft w:val="0"/>
      <w:marRight w:val="0"/>
      <w:marTop w:val="0"/>
      <w:marBottom w:val="0"/>
      <w:divBdr>
        <w:top w:val="none" w:sz="0" w:space="0" w:color="auto"/>
        <w:left w:val="none" w:sz="0" w:space="0" w:color="auto"/>
        <w:bottom w:val="none" w:sz="0" w:space="0" w:color="auto"/>
        <w:right w:val="none" w:sz="0" w:space="0" w:color="auto"/>
      </w:divBdr>
    </w:div>
    <w:div w:id="1434017157">
      <w:bodyDiv w:val="1"/>
      <w:marLeft w:val="0"/>
      <w:marRight w:val="0"/>
      <w:marTop w:val="0"/>
      <w:marBottom w:val="0"/>
      <w:divBdr>
        <w:top w:val="none" w:sz="0" w:space="0" w:color="auto"/>
        <w:left w:val="none" w:sz="0" w:space="0" w:color="auto"/>
        <w:bottom w:val="none" w:sz="0" w:space="0" w:color="auto"/>
        <w:right w:val="none" w:sz="0" w:space="0" w:color="auto"/>
      </w:divBdr>
    </w:div>
    <w:div w:id="1468547155">
      <w:bodyDiv w:val="1"/>
      <w:marLeft w:val="0"/>
      <w:marRight w:val="0"/>
      <w:marTop w:val="0"/>
      <w:marBottom w:val="0"/>
      <w:divBdr>
        <w:top w:val="none" w:sz="0" w:space="0" w:color="auto"/>
        <w:left w:val="none" w:sz="0" w:space="0" w:color="auto"/>
        <w:bottom w:val="none" w:sz="0" w:space="0" w:color="auto"/>
        <w:right w:val="none" w:sz="0" w:space="0" w:color="auto"/>
      </w:divBdr>
      <w:divsChild>
        <w:div w:id="1735007676">
          <w:marLeft w:val="274"/>
          <w:marRight w:val="0"/>
          <w:marTop w:val="67"/>
          <w:marBottom w:val="0"/>
          <w:divBdr>
            <w:top w:val="none" w:sz="0" w:space="0" w:color="auto"/>
            <w:left w:val="none" w:sz="0" w:space="0" w:color="auto"/>
            <w:bottom w:val="none" w:sz="0" w:space="0" w:color="auto"/>
            <w:right w:val="none" w:sz="0" w:space="0" w:color="auto"/>
          </w:divBdr>
        </w:div>
      </w:divsChild>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1617371137">
      <w:bodyDiv w:val="1"/>
      <w:marLeft w:val="0"/>
      <w:marRight w:val="0"/>
      <w:marTop w:val="0"/>
      <w:marBottom w:val="0"/>
      <w:divBdr>
        <w:top w:val="none" w:sz="0" w:space="0" w:color="auto"/>
        <w:left w:val="none" w:sz="0" w:space="0" w:color="auto"/>
        <w:bottom w:val="none" w:sz="0" w:space="0" w:color="auto"/>
        <w:right w:val="none" w:sz="0" w:space="0" w:color="auto"/>
      </w:divBdr>
    </w:div>
    <w:div w:id="1722632073">
      <w:bodyDiv w:val="1"/>
      <w:marLeft w:val="0"/>
      <w:marRight w:val="0"/>
      <w:marTop w:val="0"/>
      <w:marBottom w:val="0"/>
      <w:divBdr>
        <w:top w:val="none" w:sz="0" w:space="0" w:color="auto"/>
        <w:left w:val="none" w:sz="0" w:space="0" w:color="auto"/>
        <w:bottom w:val="none" w:sz="0" w:space="0" w:color="auto"/>
        <w:right w:val="none" w:sz="0" w:space="0" w:color="auto"/>
      </w:divBdr>
    </w:div>
    <w:div w:id="1921135514">
      <w:bodyDiv w:val="1"/>
      <w:marLeft w:val="0"/>
      <w:marRight w:val="0"/>
      <w:marTop w:val="0"/>
      <w:marBottom w:val="0"/>
      <w:divBdr>
        <w:top w:val="none" w:sz="0" w:space="0" w:color="auto"/>
        <w:left w:val="none" w:sz="0" w:space="0" w:color="auto"/>
        <w:bottom w:val="none" w:sz="0" w:space="0" w:color="auto"/>
        <w:right w:val="none" w:sz="0" w:space="0" w:color="auto"/>
      </w:divBdr>
    </w:div>
    <w:div w:id="1975719025">
      <w:bodyDiv w:val="1"/>
      <w:marLeft w:val="0"/>
      <w:marRight w:val="0"/>
      <w:marTop w:val="0"/>
      <w:marBottom w:val="0"/>
      <w:divBdr>
        <w:top w:val="none" w:sz="0" w:space="0" w:color="auto"/>
        <w:left w:val="none" w:sz="0" w:space="0" w:color="auto"/>
        <w:bottom w:val="none" w:sz="0" w:space="0" w:color="auto"/>
        <w:right w:val="none" w:sz="0" w:space="0" w:color="auto"/>
      </w:divBdr>
    </w:div>
    <w:div w:id="2057270061">
      <w:bodyDiv w:val="1"/>
      <w:marLeft w:val="0"/>
      <w:marRight w:val="0"/>
      <w:marTop w:val="0"/>
      <w:marBottom w:val="0"/>
      <w:divBdr>
        <w:top w:val="none" w:sz="0" w:space="0" w:color="auto"/>
        <w:left w:val="none" w:sz="0" w:space="0" w:color="auto"/>
        <w:bottom w:val="none" w:sz="0" w:space="0" w:color="auto"/>
        <w:right w:val="none" w:sz="0" w:space="0" w:color="auto"/>
      </w:divBdr>
    </w:div>
    <w:div w:id="2088919653">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2609</Words>
  <Characters>14875</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Nov r0</cp:lastModifiedBy>
  <cp:revision>2</cp:revision>
  <cp:lastPrinted>1899-12-31T23:00:00Z</cp:lastPrinted>
  <dcterms:created xsi:type="dcterms:W3CDTF">2022-11-07T12:55:00Z</dcterms:created>
  <dcterms:modified xsi:type="dcterms:W3CDTF">2022-11-07T12:55:00Z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